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E8620" w14:textId="3876404C" w:rsidR="009078C6" w:rsidRPr="00EB337A" w:rsidRDefault="009078C6" w:rsidP="009078C6">
      <w:pPr>
        <w:pStyle w:val="CRCoverPage"/>
        <w:tabs>
          <w:tab w:val="right" w:pos="9639"/>
        </w:tabs>
        <w:spacing w:after="0"/>
        <w:rPr>
          <w:rFonts w:cs="Arial"/>
          <w:b/>
          <w:i/>
          <w:noProof/>
          <w:sz w:val="24"/>
          <w:szCs w:val="24"/>
          <w:lang w:val="en-US"/>
        </w:rPr>
      </w:pPr>
      <w:bookmarkStart w:id="0" w:name="_Hlk524953983"/>
      <w:r w:rsidRPr="00EB337A">
        <w:rPr>
          <w:rFonts w:cs="Arial"/>
          <w:b/>
          <w:noProof/>
          <w:sz w:val="24"/>
          <w:szCs w:val="24"/>
          <w:lang w:val="en-US"/>
        </w:rPr>
        <w:t>3GPP TSG-WG RAN4 Meeting #9</w:t>
      </w:r>
      <w:r>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0045083E">
        <w:rPr>
          <w:rFonts w:cs="Arial"/>
          <w:b/>
          <w:i/>
          <w:noProof/>
          <w:sz w:val="24"/>
          <w:szCs w:val="24"/>
          <w:lang w:val="en-US"/>
        </w:rPr>
        <w:t>1121</w:t>
      </w:r>
      <w:r w:rsidR="00E3514E">
        <w:rPr>
          <w:rFonts w:cs="Arial"/>
          <w:b/>
          <w:i/>
          <w:noProof/>
          <w:sz w:val="24"/>
          <w:szCs w:val="24"/>
          <w:lang w:val="en-US"/>
        </w:rPr>
        <w:t>7</w:t>
      </w:r>
    </w:p>
    <w:p w14:paraId="692C5868" w14:textId="77777777" w:rsidR="009078C6" w:rsidRPr="00EB337A" w:rsidRDefault="009078C6" w:rsidP="009078C6">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19th</w:t>
      </w:r>
      <w:r w:rsidRPr="00EB337A">
        <w:rPr>
          <w:rFonts w:cs="Arial"/>
          <w:b/>
          <w:noProof/>
          <w:sz w:val="24"/>
          <w:szCs w:val="24"/>
          <w:lang w:val="en-US"/>
        </w:rPr>
        <w:t xml:space="preserve"> – </w:t>
      </w:r>
      <w:r>
        <w:rPr>
          <w:rFonts w:cs="Arial"/>
          <w:b/>
          <w:noProof/>
          <w:sz w:val="24"/>
          <w:szCs w:val="24"/>
          <w:lang w:val="en-US"/>
        </w:rPr>
        <w:t>27</w:t>
      </w:r>
      <w:r w:rsidRPr="00EB337A">
        <w:rPr>
          <w:rFonts w:cs="Arial"/>
          <w:b/>
          <w:noProof/>
          <w:sz w:val="24"/>
          <w:szCs w:val="24"/>
          <w:lang w:val="en-US"/>
        </w:rPr>
        <w:t xml:space="preserve">th </w:t>
      </w:r>
      <w:r>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98D60D" w14:textId="77777777" w:rsidTr="00547111">
        <w:tc>
          <w:tcPr>
            <w:tcW w:w="9641" w:type="dxa"/>
            <w:gridSpan w:val="9"/>
            <w:tcBorders>
              <w:top w:val="single" w:sz="4" w:space="0" w:color="auto"/>
              <w:left w:val="single" w:sz="4" w:space="0" w:color="auto"/>
              <w:right w:val="single" w:sz="4" w:space="0" w:color="auto"/>
            </w:tcBorders>
          </w:tcPr>
          <w:bookmarkEnd w:id="0"/>
          <w:p w14:paraId="47B374E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60E122" w14:textId="77777777" w:rsidTr="00547111">
        <w:tc>
          <w:tcPr>
            <w:tcW w:w="9641" w:type="dxa"/>
            <w:gridSpan w:val="9"/>
            <w:tcBorders>
              <w:left w:val="single" w:sz="4" w:space="0" w:color="auto"/>
              <w:right w:val="single" w:sz="4" w:space="0" w:color="auto"/>
            </w:tcBorders>
          </w:tcPr>
          <w:p w14:paraId="64588E88" w14:textId="77777777" w:rsidR="001E41F3" w:rsidRDefault="001E41F3">
            <w:pPr>
              <w:pStyle w:val="CRCoverPage"/>
              <w:spacing w:after="0"/>
              <w:jc w:val="center"/>
              <w:rPr>
                <w:noProof/>
              </w:rPr>
            </w:pPr>
            <w:r>
              <w:rPr>
                <w:b/>
                <w:noProof/>
                <w:sz w:val="32"/>
              </w:rPr>
              <w:t>CHANGE REQUEST</w:t>
            </w:r>
          </w:p>
        </w:tc>
      </w:tr>
      <w:tr w:rsidR="001E41F3" w14:paraId="1BA50B29" w14:textId="77777777" w:rsidTr="00547111">
        <w:tc>
          <w:tcPr>
            <w:tcW w:w="9641" w:type="dxa"/>
            <w:gridSpan w:val="9"/>
            <w:tcBorders>
              <w:left w:val="single" w:sz="4" w:space="0" w:color="auto"/>
              <w:right w:val="single" w:sz="4" w:space="0" w:color="auto"/>
            </w:tcBorders>
          </w:tcPr>
          <w:p w14:paraId="03A99425" w14:textId="77777777" w:rsidR="001E41F3" w:rsidRDefault="001E41F3">
            <w:pPr>
              <w:pStyle w:val="CRCoverPage"/>
              <w:spacing w:after="0"/>
              <w:rPr>
                <w:noProof/>
                <w:sz w:val="8"/>
                <w:szCs w:val="8"/>
              </w:rPr>
            </w:pPr>
          </w:p>
        </w:tc>
      </w:tr>
      <w:tr w:rsidR="001E41F3" w14:paraId="65AECCE6" w14:textId="77777777" w:rsidTr="00547111">
        <w:tc>
          <w:tcPr>
            <w:tcW w:w="142" w:type="dxa"/>
            <w:tcBorders>
              <w:left w:val="single" w:sz="4" w:space="0" w:color="auto"/>
            </w:tcBorders>
          </w:tcPr>
          <w:p w14:paraId="25A9F4D2" w14:textId="77777777" w:rsidR="001E41F3" w:rsidRDefault="001E41F3">
            <w:pPr>
              <w:pStyle w:val="CRCoverPage"/>
              <w:spacing w:after="0"/>
              <w:jc w:val="right"/>
              <w:rPr>
                <w:noProof/>
              </w:rPr>
            </w:pPr>
          </w:p>
        </w:tc>
        <w:tc>
          <w:tcPr>
            <w:tcW w:w="1559" w:type="dxa"/>
            <w:shd w:val="pct30" w:color="FFFF00" w:fill="auto"/>
          </w:tcPr>
          <w:p w14:paraId="0421D65D" w14:textId="77777777"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.14</w:t>
            </w:r>
            <w:r w:rsidR="00D178C3">
              <w:rPr>
                <w:b/>
                <w:noProof/>
                <w:sz w:val="28"/>
              </w:rPr>
              <w:t>1</w:t>
            </w:r>
          </w:p>
        </w:tc>
        <w:tc>
          <w:tcPr>
            <w:tcW w:w="709" w:type="dxa"/>
          </w:tcPr>
          <w:p w14:paraId="212958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34C824" w14:textId="6C6EC954" w:rsidR="001E41F3" w:rsidRPr="00410371" w:rsidRDefault="002C3871" w:rsidP="00547111">
            <w:pPr>
              <w:pStyle w:val="CRCoverPage"/>
              <w:spacing w:after="0"/>
              <w:rPr>
                <w:noProof/>
              </w:rPr>
            </w:pPr>
            <w:r>
              <w:rPr>
                <w:b/>
                <w:noProof/>
                <w:sz w:val="28"/>
              </w:rPr>
              <w:t>0</w:t>
            </w:r>
            <w:r w:rsidR="0045083E">
              <w:rPr>
                <w:b/>
                <w:noProof/>
                <w:sz w:val="28"/>
              </w:rPr>
              <w:t>98</w:t>
            </w:r>
            <w:r w:rsidR="00E3514E">
              <w:rPr>
                <w:b/>
                <w:noProof/>
                <w:sz w:val="28"/>
              </w:rPr>
              <w:t>9</w:t>
            </w:r>
          </w:p>
        </w:tc>
        <w:tc>
          <w:tcPr>
            <w:tcW w:w="709" w:type="dxa"/>
          </w:tcPr>
          <w:p w14:paraId="65EEFC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50D230" w14:textId="77777777" w:rsidR="001E41F3" w:rsidRPr="00410371" w:rsidRDefault="00944049" w:rsidP="00E13F3D">
            <w:pPr>
              <w:pStyle w:val="CRCoverPage"/>
              <w:spacing w:after="0"/>
              <w:jc w:val="center"/>
              <w:rPr>
                <w:b/>
                <w:noProof/>
              </w:rPr>
            </w:pPr>
            <w:r>
              <w:rPr>
                <w:b/>
                <w:noProof/>
                <w:sz w:val="28"/>
              </w:rPr>
              <w:t>-</w:t>
            </w:r>
          </w:p>
        </w:tc>
        <w:tc>
          <w:tcPr>
            <w:tcW w:w="2410" w:type="dxa"/>
          </w:tcPr>
          <w:p w14:paraId="639C3D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59FFA" w14:textId="5691F333" w:rsidR="001E41F3" w:rsidRPr="00410371" w:rsidRDefault="002C3871">
            <w:pPr>
              <w:pStyle w:val="CRCoverPage"/>
              <w:spacing w:after="0"/>
              <w:jc w:val="center"/>
              <w:rPr>
                <w:noProof/>
                <w:sz w:val="28"/>
              </w:rPr>
            </w:pPr>
            <w:r>
              <w:rPr>
                <w:b/>
                <w:noProof/>
                <w:sz w:val="28"/>
              </w:rPr>
              <w:t>1</w:t>
            </w:r>
            <w:r w:rsidR="00E3514E">
              <w:rPr>
                <w:b/>
                <w:noProof/>
                <w:sz w:val="28"/>
              </w:rPr>
              <w:t>7</w:t>
            </w:r>
            <w:r>
              <w:rPr>
                <w:b/>
                <w:noProof/>
                <w:sz w:val="28"/>
              </w:rPr>
              <w:t>.</w:t>
            </w:r>
            <w:r w:rsidR="00090929">
              <w:rPr>
                <w:b/>
                <w:noProof/>
                <w:sz w:val="28"/>
              </w:rPr>
              <w:t>1</w:t>
            </w:r>
            <w:r>
              <w:rPr>
                <w:b/>
                <w:noProof/>
                <w:sz w:val="28"/>
              </w:rPr>
              <w:t>.0</w:t>
            </w:r>
          </w:p>
        </w:tc>
        <w:tc>
          <w:tcPr>
            <w:tcW w:w="143" w:type="dxa"/>
            <w:tcBorders>
              <w:right w:val="single" w:sz="4" w:space="0" w:color="auto"/>
            </w:tcBorders>
          </w:tcPr>
          <w:p w14:paraId="333725B8" w14:textId="77777777" w:rsidR="001E41F3" w:rsidRDefault="001E41F3">
            <w:pPr>
              <w:pStyle w:val="CRCoverPage"/>
              <w:spacing w:after="0"/>
              <w:rPr>
                <w:noProof/>
              </w:rPr>
            </w:pPr>
          </w:p>
        </w:tc>
      </w:tr>
      <w:tr w:rsidR="001E41F3" w14:paraId="18BF26C5" w14:textId="77777777" w:rsidTr="00547111">
        <w:tc>
          <w:tcPr>
            <w:tcW w:w="9641" w:type="dxa"/>
            <w:gridSpan w:val="9"/>
            <w:tcBorders>
              <w:left w:val="single" w:sz="4" w:space="0" w:color="auto"/>
              <w:right w:val="single" w:sz="4" w:space="0" w:color="auto"/>
            </w:tcBorders>
          </w:tcPr>
          <w:p w14:paraId="7DF77136" w14:textId="77777777" w:rsidR="001E41F3" w:rsidRDefault="001E41F3">
            <w:pPr>
              <w:pStyle w:val="CRCoverPage"/>
              <w:spacing w:after="0"/>
              <w:rPr>
                <w:noProof/>
              </w:rPr>
            </w:pPr>
          </w:p>
        </w:tc>
      </w:tr>
      <w:tr w:rsidR="001E41F3" w14:paraId="27EF20C9" w14:textId="77777777" w:rsidTr="00547111">
        <w:tc>
          <w:tcPr>
            <w:tcW w:w="9641" w:type="dxa"/>
            <w:gridSpan w:val="9"/>
            <w:tcBorders>
              <w:top w:val="single" w:sz="4" w:space="0" w:color="auto"/>
            </w:tcBorders>
          </w:tcPr>
          <w:p w14:paraId="783F1A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F140BF1" w14:textId="77777777" w:rsidTr="00547111">
        <w:tc>
          <w:tcPr>
            <w:tcW w:w="9641" w:type="dxa"/>
            <w:gridSpan w:val="9"/>
          </w:tcPr>
          <w:p w14:paraId="1BC992DE" w14:textId="77777777" w:rsidR="001E41F3" w:rsidRDefault="001E41F3">
            <w:pPr>
              <w:pStyle w:val="CRCoverPage"/>
              <w:spacing w:after="0"/>
              <w:rPr>
                <w:noProof/>
                <w:sz w:val="8"/>
                <w:szCs w:val="8"/>
              </w:rPr>
            </w:pPr>
          </w:p>
        </w:tc>
      </w:tr>
    </w:tbl>
    <w:p w14:paraId="5F1AE6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09BE68" w14:textId="77777777" w:rsidTr="00A7671C">
        <w:tc>
          <w:tcPr>
            <w:tcW w:w="2835" w:type="dxa"/>
          </w:tcPr>
          <w:p w14:paraId="260407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750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320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85A9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BF919C" w14:textId="77777777" w:rsidR="00F25D98" w:rsidRDefault="00F25D98" w:rsidP="001E41F3">
            <w:pPr>
              <w:pStyle w:val="CRCoverPage"/>
              <w:spacing w:after="0"/>
              <w:jc w:val="center"/>
              <w:rPr>
                <w:b/>
                <w:caps/>
                <w:noProof/>
              </w:rPr>
            </w:pPr>
          </w:p>
        </w:tc>
        <w:tc>
          <w:tcPr>
            <w:tcW w:w="2126" w:type="dxa"/>
          </w:tcPr>
          <w:p w14:paraId="2C41B6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4B210" w14:textId="77777777" w:rsidR="00F25D98" w:rsidRDefault="002C3871" w:rsidP="002C3871">
            <w:pPr>
              <w:pStyle w:val="CRCoverPage"/>
              <w:spacing w:after="0"/>
              <w:rPr>
                <w:b/>
                <w:caps/>
                <w:noProof/>
              </w:rPr>
            </w:pPr>
            <w:r>
              <w:rPr>
                <w:b/>
                <w:caps/>
                <w:noProof/>
              </w:rPr>
              <w:t>x</w:t>
            </w:r>
          </w:p>
        </w:tc>
        <w:tc>
          <w:tcPr>
            <w:tcW w:w="1418" w:type="dxa"/>
            <w:tcBorders>
              <w:left w:val="nil"/>
            </w:tcBorders>
          </w:tcPr>
          <w:p w14:paraId="650000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315D7" w14:textId="77777777" w:rsidR="00F25D98" w:rsidRDefault="00F25D98" w:rsidP="001E41F3">
            <w:pPr>
              <w:pStyle w:val="CRCoverPage"/>
              <w:spacing w:after="0"/>
              <w:jc w:val="center"/>
              <w:rPr>
                <w:b/>
                <w:bCs/>
                <w:caps/>
                <w:noProof/>
              </w:rPr>
            </w:pPr>
          </w:p>
        </w:tc>
      </w:tr>
    </w:tbl>
    <w:p w14:paraId="05DA8B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3F9939" w14:textId="77777777" w:rsidTr="00547111">
        <w:tc>
          <w:tcPr>
            <w:tcW w:w="9640" w:type="dxa"/>
            <w:gridSpan w:val="11"/>
          </w:tcPr>
          <w:p w14:paraId="2C32003B" w14:textId="77777777" w:rsidR="001E41F3" w:rsidRDefault="001E41F3">
            <w:pPr>
              <w:pStyle w:val="CRCoverPage"/>
              <w:spacing w:after="0"/>
              <w:rPr>
                <w:noProof/>
                <w:sz w:val="8"/>
                <w:szCs w:val="8"/>
              </w:rPr>
            </w:pPr>
          </w:p>
        </w:tc>
      </w:tr>
      <w:tr w:rsidR="002C3871" w14:paraId="44EBD0E1" w14:textId="77777777" w:rsidTr="00547111">
        <w:tc>
          <w:tcPr>
            <w:tcW w:w="1843" w:type="dxa"/>
            <w:tcBorders>
              <w:top w:val="single" w:sz="4" w:space="0" w:color="auto"/>
              <w:left w:val="single" w:sz="4" w:space="0" w:color="auto"/>
            </w:tcBorders>
          </w:tcPr>
          <w:p w14:paraId="43E5E59D" w14:textId="77777777"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A6A3EE" w14:textId="72A8F852" w:rsidR="002C3871" w:rsidRDefault="009C0348" w:rsidP="002C3871">
            <w:pPr>
              <w:pStyle w:val="CRCoverPage"/>
              <w:spacing w:after="0"/>
              <w:ind w:left="100"/>
              <w:rPr>
                <w:noProof/>
              </w:rPr>
            </w:pPr>
            <w:r>
              <w:rPr>
                <w:noProof/>
              </w:rPr>
              <w:t>CR to 37.14</w:t>
            </w:r>
            <w:r w:rsidR="00874453">
              <w:rPr>
                <w:noProof/>
              </w:rPr>
              <w:t>1</w:t>
            </w:r>
            <w:r>
              <w:rPr>
                <w:noProof/>
              </w:rPr>
              <w:t xml:space="preserve">: </w:t>
            </w:r>
            <w:r w:rsidR="004D4B10">
              <w:rPr>
                <w:noProof/>
              </w:rPr>
              <w:t xml:space="preserve">Introduction of </w:t>
            </w:r>
            <w:r w:rsidR="001E1009">
              <w:rPr>
                <w:noProof/>
              </w:rPr>
              <w:t>NR-U co-existence requirements</w:t>
            </w:r>
            <w:r w:rsidR="00E3514E">
              <w:rPr>
                <w:noProof/>
              </w:rPr>
              <w:t xml:space="preserve"> (Rel-17)</w:t>
            </w:r>
          </w:p>
        </w:tc>
      </w:tr>
      <w:tr w:rsidR="002C3871" w14:paraId="0B6D4681" w14:textId="77777777" w:rsidTr="00547111">
        <w:tc>
          <w:tcPr>
            <w:tcW w:w="1843" w:type="dxa"/>
            <w:tcBorders>
              <w:left w:val="single" w:sz="4" w:space="0" w:color="auto"/>
            </w:tcBorders>
          </w:tcPr>
          <w:p w14:paraId="25B92567" w14:textId="77777777"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14:paraId="4ADC95D7" w14:textId="77777777" w:rsidR="002C3871" w:rsidRDefault="002C3871" w:rsidP="002C3871">
            <w:pPr>
              <w:pStyle w:val="CRCoverPage"/>
              <w:spacing w:after="0"/>
              <w:rPr>
                <w:noProof/>
                <w:sz w:val="8"/>
                <w:szCs w:val="8"/>
              </w:rPr>
            </w:pPr>
          </w:p>
        </w:tc>
      </w:tr>
      <w:tr w:rsidR="002C3871" w14:paraId="11600F67" w14:textId="77777777" w:rsidTr="00547111">
        <w:tc>
          <w:tcPr>
            <w:tcW w:w="1843" w:type="dxa"/>
            <w:tcBorders>
              <w:left w:val="single" w:sz="4" w:space="0" w:color="auto"/>
            </w:tcBorders>
          </w:tcPr>
          <w:p w14:paraId="7A367DD4" w14:textId="77777777"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62C59" w14:textId="77777777" w:rsidR="002C3871" w:rsidRDefault="002C3871" w:rsidP="002C3871">
            <w:pPr>
              <w:pStyle w:val="CRCoverPage"/>
              <w:spacing w:after="0"/>
              <w:rPr>
                <w:noProof/>
              </w:rPr>
            </w:pPr>
            <w:r>
              <w:rPr>
                <w:noProof/>
              </w:rPr>
              <w:t xml:space="preserve">  </w:t>
            </w:r>
            <w:r w:rsidR="00267D4B">
              <w:t>Nokia; Nokia Shanghai Bell</w:t>
            </w:r>
          </w:p>
        </w:tc>
      </w:tr>
      <w:tr w:rsidR="002C3871" w14:paraId="4BDB04ED" w14:textId="77777777" w:rsidTr="00547111">
        <w:tc>
          <w:tcPr>
            <w:tcW w:w="1843" w:type="dxa"/>
            <w:tcBorders>
              <w:left w:val="single" w:sz="4" w:space="0" w:color="auto"/>
            </w:tcBorders>
          </w:tcPr>
          <w:p w14:paraId="2D3B9752" w14:textId="77777777"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28E167" w14:textId="77777777" w:rsidR="00874453" w:rsidRDefault="002C3871" w:rsidP="00874453">
            <w:pPr>
              <w:pStyle w:val="CRCoverPage"/>
              <w:spacing w:after="0"/>
              <w:rPr>
                <w:noProof/>
              </w:rPr>
            </w:pPr>
            <w:r>
              <w:t xml:space="preserve">  </w:t>
            </w:r>
            <w:r w:rsidR="00267D4B">
              <w:t>R4</w:t>
            </w:r>
          </w:p>
          <w:p w14:paraId="555C2A99" w14:textId="77777777" w:rsidR="002C3871" w:rsidRDefault="002C3871" w:rsidP="002B48B3">
            <w:pPr>
              <w:pStyle w:val="CRCoverPage"/>
              <w:spacing w:after="0"/>
              <w:rPr>
                <w:noProof/>
              </w:rPr>
            </w:pPr>
          </w:p>
        </w:tc>
      </w:tr>
      <w:tr w:rsidR="001E41F3" w14:paraId="7EF1FE8A" w14:textId="77777777" w:rsidTr="00547111">
        <w:tc>
          <w:tcPr>
            <w:tcW w:w="1843" w:type="dxa"/>
            <w:tcBorders>
              <w:left w:val="single" w:sz="4" w:space="0" w:color="auto"/>
            </w:tcBorders>
          </w:tcPr>
          <w:p w14:paraId="2C58CD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6DD3B" w14:textId="77777777" w:rsidR="001E41F3" w:rsidRDefault="001E41F3">
            <w:pPr>
              <w:pStyle w:val="CRCoverPage"/>
              <w:spacing w:after="0"/>
              <w:rPr>
                <w:noProof/>
                <w:sz w:val="8"/>
                <w:szCs w:val="8"/>
              </w:rPr>
            </w:pPr>
          </w:p>
        </w:tc>
      </w:tr>
      <w:tr w:rsidR="001E41F3" w14:paraId="696AF941" w14:textId="77777777" w:rsidTr="00547111">
        <w:tc>
          <w:tcPr>
            <w:tcW w:w="1843" w:type="dxa"/>
            <w:tcBorders>
              <w:left w:val="single" w:sz="4" w:space="0" w:color="auto"/>
            </w:tcBorders>
          </w:tcPr>
          <w:p w14:paraId="24BEF9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7F4FAD" w14:textId="77777777" w:rsidR="001E41F3" w:rsidRDefault="00CE5190">
            <w:pPr>
              <w:pStyle w:val="CRCoverPage"/>
              <w:spacing w:after="0"/>
              <w:ind w:left="100"/>
              <w:rPr>
                <w:noProof/>
              </w:rPr>
            </w:pPr>
            <w:r>
              <w:fldChar w:fldCharType="begin"/>
            </w:r>
            <w:r>
              <w:instrText xml:space="preserve"> DOCPROPERTY  RelatedWis  \* MERGEFORMAT </w:instrText>
            </w:r>
            <w:r>
              <w:fldChar w:fldCharType="separate"/>
            </w:r>
            <w:proofErr w:type="spellStart"/>
            <w:r w:rsidR="002C3871" w:rsidRPr="00146A81">
              <w:rPr>
                <w:rFonts w:cs="Arial"/>
                <w:sz w:val="21"/>
                <w:szCs w:val="21"/>
                <w:lang w:eastAsia="ja-JP"/>
              </w:rPr>
              <w:t>NR_</w:t>
            </w:r>
            <w:r w:rsidR="001E1009">
              <w:rPr>
                <w:rFonts w:cs="Arial"/>
                <w:sz w:val="21"/>
                <w:szCs w:val="21"/>
                <w:lang w:eastAsia="ja-JP"/>
              </w:rPr>
              <w:t>unlic</w:t>
            </w:r>
            <w:proofErr w:type="spellEnd"/>
            <w:r w:rsidR="002C3871">
              <w:rPr>
                <w:rFonts w:cs="Arial"/>
                <w:sz w:val="21"/>
                <w:szCs w:val="21"/>
                <w:lang w:eastAsia="ja-JP"/>
              </w:rPr>
              <w:t>-</w:t>
            </w:r>
            <w:r w:rsidR="00874453">
              <w:rPr>
                <w:rFonts w:cs="Arial"/>
                <w:sz w:val="21"/>
                <w:szCs w:val="21"/>
                <w:lang w:eastAsia="ja-JP"/>
              </w:rPr>
              <w:t>Perf</w:t>
            </w:r>
            <w:r w:rsidR="002C3871">
              <w:rPr>
                <w:noProof/>
              </w:rPr>
              <w:t xml:space="preserve"> </w:t>
            </w:r>
            <w:r>
              <w:rPr>
                <w:noProof/>
              </w:rPr>
              <w:fldChar w:fldCharType="end"/>
            </w:r>
          </w:p>
        </w:tc>
        <w:tc>
          <w:tcPr>
            <w:tcW w:w="567" w:type="dxa"/>
            <w:tcBorders>
              <w:left w:val="nil"/>
            </w:tcBorders>
          </w:tcPr>
          <w:p w14:paraId="28208A66" w14:textId="77777777" w:rsidR="001E41F3" w:rsidRDefault="001E41F3">
            <w:pPr>
              <w:pStyle w:val="CRCoverPage"/>
              <w:spacing w:after="0"/>
              <w:ind w:right="100"/>
              <w:rPr>
                <w:noProof/>
              </w:rPr>
            </w:pPr>
          </w:p>
        </w:tc>
        <w:tc>
          <w:tcPr>
            <w:tcW w:w="1417" w:type="dxa"/>
            <w:gridSpan w:val="3"/>
            <w:tcBorders>
              <w:left w:val="nil"/>
            </w:tcBorders>
          </w:tcPr>
          <w:p w14:paraId="036A29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D145AF" w14:textId="610C1E28" w:rsidR="001E41F3" w:rsidRDefault="002C3871">
            <w:pPr>
              <w:pStyle w:val="CRCoverPage"/>
              <w:spacing w:after="0"/>
              <w:ind w:left="100"/>
              <w:rPr>
                <w:noProof/>
              </w:rPr>
            </w:pPr>
            <w:r>
              <w:rPr>
                <w:noProof/>
              </w:rPr>
              <w:t>20</w:t>
            </w:r>
            <w:r w:rsidR="00A405FA">
              <w:rPr>
                <w:noProof/>
              </w:rPr>
              <w:t>2</w:t>
            </w:r>
            <w:r w:rsidR="00874453">
              <w:rPr>
                <w:noProof/>
              </w:rPr>
              <w:t>1</w:t>
            </w:r>
            <w:r>
              <w:rPr>
                <w:noProof/>
              </w:rPr>
              <w:t>-</w:t>
            </w:r>
            <w:r w:rsidR="00A405FA">
              <w:rPr>
                <w:noProof/>
              </w:rPr>
              <w:t>0</w:t>
            </w:r>
            <w:r w:rsidR="009078C6">
              <w:rPr>
                <w:noProof/>
              </w:rPr>
              <w:t>5</w:t>
            </w:r>
            <w:r>
              <w:rPr>
                <w:noProof/>
              </w:rPr>
              <w:t>-</w:t>
            </w:r>
            <w:r w:rsidR="005909A6">
              <w:rPr>
                <w:noProof/>
              </w:rPr>
              <w:t>1</w:t>
            </w:r>
            <w:r w:rsidR="0045083E">
              <w:rPr>
                <w:noProof/>
              </w:rPr>
              <w:t>1</w:t>
            </w:r>
          </w:p>
        </w:tc>
      </w:tr>
      <w:tr w:rsidR="001E41F3" w14:paraId="79415DA0" w14:textId="77777777" w:rsidTr="00547111">
        <w:tc>
          <w:tcPr>
            <w:tcW w:w="1843" w:type="dxa"/>
            <w:tcBorders>
              <w:left w:val="single" w:sz="4" w:space="0" w:color="auto"/>
            </w:tcBorders>
          </w:tcPr>
          <w:p w14:paraId="47E912AC" w14:textId="77777777" w:rsidR="001E41F3" w:rsidRDefault="001E41F3">
            <w:pPr>
              <w:pStyle w:val="CRCoverPage"/>
              <w:spacing w:after="0"/>
              <w:rPr>
                <w:b/>
                <w:i/>
                <w:noProof/>
                <w:sz w:val="8"/>
                <w:szCs w:val="8"/>
              </w:rPr>
            </w:pPr>
          </w:p>
        </w:tc>
        <w:tc>
          <w:tcPr>
            <w:tcW w:w="1986" w:type="dxa"/>
            <w:gridSpan w:val="4"/>
          </w:tcPr>
          <w:p w14:paraId="537E2514" w14:textId="77777777" w:rsidR="001E41F3" w:rsidRDefault="001E41F3">
            <w:pPr>
              <w:pStyle w:val="CRCoverPage"/>
              <w:spacing w:after="0"/>
              <w:rPr>
                <w:noProof/>
                <w:sz w:val="8"/>
                <w:szCs w:val="8"/>
              </w:rPr>
            </w:pPr>
          </w:p>
        </w:tc>
        <w:tc>
          <w:tcPr>
            <w:tcW w:w="2267" w:type="dxa"/>
            <w:gridSpan w:val="2"/>
          </w:tcPr>
          <w:p w14:paraId="29614CE1" w14:textId="77777777" w:rsidR="001E41F3" w:rsidRDefault="001E41F3">
            <w:pPr>
              <w:pStyle w:val="CRCoverPage"/>
              <w:spacing w:after="0"/>
              <w:rPr>
                <w:noProof/>
                <w:sz w:val="8"/>
                <w:szCs w:val="8"/>
              </w:rPr>
            </w:pPr>
          </w:p>
        </w:tc>
        <w:tc>
          <w:tcPr>
            <w:tcW w:w="1417" w:type="dxa"/>
            <w:gridSpan w:val="3"/>
          </w:tcPr>
          <w:p w14:paraId="14CF1AB3" w14:textId="77777777" w:rsidR="001E41F3" w:rsidRDefault="001E41F3">
            <w:pPr>
              <w:pStyle w:val="CRCoverPage"/>
              <w:spacing w:after="0"/>
              <w:rPr>
                <w:noProof/>
                <w:sz w:val="8"/>
                <w:szCs w:val="8"/>
              </w:rPr>
            </w:pPr>
          </w:p>
        </w:tc>
        <w:tc>
          <w:tcPr>
            <w:tcW w:w="2127" w:type="dxa"/>
            <w:tcBorders>
              <w:right w:val="single" w:sz="4" w:space="0" w:color="auto"/>
            </w:tcBorders>
          </w:tcPr>
          <w:p w14:paraId="683FF907" w14:textId="77777777" w:rsidR="001E41F3" w:rsidRDefault="001E41F3">
            <w:pPr>
              <w:pStyle w:val="CRCoverPage"/>
              <w:spacing w:after="0"/>
              <w:rPr>
                <w:noProof/>
                <w:sz w:val="8"/>
                <w:szCs w:val="8"/>
              </w:rPr>
            </w:pPr>
          </w:p>
        </w:tc>
      </w:tr>
      <w:tr w:rsidR="001E41F3" w14:paraId="1BCD1974" w14:textId="77777777" w:rsidTr="00547111">
        <w:trPr>
          <w:cantSplit/>
        </w:trPr>
        <w:tc>
          <w:tcPr>
            <w:tcW w:w="1843" w:type="dxa"/>
            <w:tcBorders>
              <w:left w:val="single" w:sz="4" w:space="0" w:color="auto"/>
            </w:tcBorders>
          </w:tcPr>
          <w:p w14:paraId="5BB1CC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FB0F8A" w14:textId="77777777"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14:paraId="108FFA9A" w14:textId="77777777" w:rsidR="001E41F3" w:rsidRDefault="001E41F3">
            <w:pPr>
              <w:pStyle w:val="CRCoverPage"/>
              <w:spacing w:after="0"/>
              <w:rPr>
                <w:noProof/>
              </w:rPr>
            </w:pPr>
          </w:p>
        </w:tc>
        <w:tc>
          <w:tcPr>
            <w:tcW w:w="1417" w:type="dxa"/>
            <w:gridSpan w:val="3"/>
            <w:tcBorders>
              <w:left w:val="nil"/>
            </w:tcBorders>
          </w:tcPr>
          <w:p w14:paraId="7E8D94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15DED" w14:textId="329AADE4" w:rsidR="001E41F3" w:rsidRDefault="002C3871">
            <w:pPr>
              <w:pStyle w:val="CRCoverPage"/>
              <w:spacing w:after="0"/>
              <w:ind w:left="100"/>
              <w:rPr>
                <w:noProof/>
              </w:rPr>
            </w:pPr>
            <w:r>
              <w:rPr>
                <w:noProof/>
              </w:rPr>
              <w:t>Rel-1</w:t>
            </w:r>
            <w:r w:rsidR="00E3514E">
              <w:rPr>
                <w:noProof/>
              </w:rPr>
              <w:t>7</w:t>
            </w:r>
          </w:p>
        </w:tc>
      </w:tr>
      <w:tr w:rsidR="001E41F3" w14:paraId="421A3608" w14:textId="77777777" w:rsidTr="00547111">
        <w:tc>
          <w:tcPr>
            <w:tcW w:w="1843" w:type="dxa"/>
            <w:tcBorders>
              <w:left w:val="single" w:sz="4" w:space="0" w:color="auto"/>
              <w:bottom w:val="single" w:sz="4" w:space="0" w:color="auto"/>
            </w:tcBorders>
          </w:tcPr>
          <w:p w14:paraId="26562E24" w14:textId="77777777" w:rsidR="001E41F3" w:rsidRDefault="001E41F3">
            <w:pPr>
              <w:pStyle w:val="CRCoverPage"/>
              <w:spacing w:after="0"/>
              <w:rPr>
                <w:b/>
                <w:i/>
                <w:noProof/>
              </w:rPr>
            </w:pPr>
          </w:p>
        </w:tc>
        <w:tc>
          <w:tcPr>
            <w:tcW w:w="4677" w:type="dxa"/>
            <w:gridSpan w:val="8"/>
            <w:tcBorders>
              <w:bottom w:val="single" w:sz="4" w:space="0" w:color="auto"/>
            </w:tcBorders>
          </w:tcPr>
          <w:p w14:paraId="5334DA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C219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643A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092DC0" w14:textId="77777777" w:rsidTr="00547111">
        <w:tc>
          <w:tcPr>
            <w:tcW w:w="1843" w:type="dxa"/>
          </w:tcPr>
          <w:p w14:paraId="0297B9E3" w14:textId="77777777" w:rsidR="001E41F3" w:rsidRDefault="001E41F3">
            <w:pPr>
              <w:pStyle w:val="CRCoverPage"/>
              <w:spacing w:after="0"/>
              <w:rPr>
                <w:b/>
                <w:i/>
                <w:noProof/>
                <w:sz w:val="8"/>
                <w:szCs w:val="8"/>
              </w:rPr>
            </w:pPr>
          </w:p>
        </w:tc>
        <w:tc>
          <w:tcPr>
            <w:tcW w:w="7797" w:type="dxa"/>
            <w:gridSpan w:val="10"/>
          </w:tcPr>
          <w:p w14:paraId="11C2D8F0" w14:textId="77777777" w:rsidR="001E41F3" w:rsidRDefault="001E41F3">
            <w:pPr>
              <w:pStyle w:val="CRCoverPage"/>
              <w:spacing w:after="0"/>
              <w:rPr>
                <w:noProof/>
                <w:sz w:val="8"/>
                <w:szCs w:val="8"/>
              </w:rPr>
            </w:pPr>
          </w:p>
        </w:tc>
      </w:tr>
      <w:tr w:rsidR="001E1009" w14:paraId="111FF33D" w14:textId="77777777" w:rsidTr="00547111">
        <w:tc>
          <w:tcPr>
            <w:tcW w:w="2694" w:type="dxa"/>
            <w:gridSpan w:val="2"/>
            <w:tcBorders>
              <w:top w:val="single" w:sz="4" w:space="0" w:color="auto"/>
              <w:left w:val="single" w:sz="4" w:space="0" w:color="auto"/>
            </w:tcBorders>
          </w:tcPr>
          <w:p w14:paraId="2A2D294B" w14:textId="77777777" w:rsidR="001E1009" w:rsidRDefault="001E1009" w:rsidP="001E10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5F68B" w14:textId="77777777" w:rsidR="001E1009" w:rsidRDefault="001E1009" w:rsidP="001E1009">
            <w:pPr>
              <w:pStyle w:val="CRCoverPage"/>
              <w:spacing w:after="0"/>
              <w:ind w:left="100"/>
              <w:rPr>
                <w:noProof/>
              </w:rPr>
            </w:pPr>
            <w:r>
              <w:rPr>
                <w:noProof/>
              </w:rPr>
              <w:t>Introduction on NR-U co-existence requirements.</w:t>
            </w:r>
          </w:p>
        </w:tc>
      </w:tr>
      <w:tr w:rsidR="001E1009" w14:paraId="1775B55B" w14:textId="77777777" w:rsidTr="00547111">
        <w:tc>
          <w:tcPr>
            <w:tcW w:w="2694" w:type="dxa"/>
            <w:gridSpan w:val="2"/>
            <w:tcBorders>
              <w:left w:val="single" w:sz="4" w:space="0" w:color="auto"/>
            </w:tcBorders>
          </w:tcPr>
          <w:p w14:paraId="11C31C3E" w14:textId="77777777" w:rsidR="001E1009" w:rsidRDefault="001E1009" w:rsidP="001E1009">
            <w:pPr>
              <w:pStyle w:val="CRCoverPage"/>
              <w:spacing w:after="0"/>
              <w:rPr>
                <w:b/>
                <w:i/>
                <w:noProof/>
                <w:sz w:val="8"/>
                <w:szCs w:val="8"/>
              </w:rPr>
            </w:pPr>
          </w:p>
        </w:tc>
        <w:tc>
          <w:tcPr>
            <w:tcW w:w="6946" w:type="dxa"/>
            <w:gridSpan w:val="9"/>
            <w:tcBorders>
              <w:right w:val="single" w:sz="4" w:space="0" w:color="auto"/>
            </w:tcBorders>
          </w:tcPr>
          <w:p w14:paraId="051F2907" w14:textId="77777777" w:rsidR="001E1009" w:rsidRDefault="001E1009" w:rsidP="001E1009">
            <w:pPr>
              <w:pStyle w:val="CRCoverPage"/>
              <w:spacing w:after="0"/>
              <w:rPr>
                <w:noProof/>
                <w:sz w:val="8"/>
                <w:szCs w:val="8"/>
              </w:rPr>
            </w:pPr>
          </w:p>
        </w:tc>
      </w:tr>
      <w:tr w:rsidR="001E1009" w14:paraId="4280A8E7" w14:textId="77777777" w:rsidTr="00547111">
        <w:tc>
          <w:tcPr>
            <w:tcW w:w="2694" w:type="dxa"/>
            <w:gridSpan w:val="2"/>
            <w:tcBorders>
              <w:left w:val="single" w:sz="4" w:space="0" w:color="auto"/>
            </w:tcBorders>
          </w:tcPr>
          <w:p w14:paraId="19BB264C" w14:textId="77777777" w:rsidR="001E1009" w:rsidRDefault="001E1009" w:rsidP="001E10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8FAF7" w14:textId="77777777" w:rsidR="001E1009" w:rsidRDefault="001E1009" w:rsidP="001E1009">
            <w:pPr>
              <w:pStyle w:val="CRCoverPage"/>
              <w:spacing w:after="0"/>
              <w:ind w:left="100"/>
              <w:rPr>
                <w:noProof/>
              </w:rPr>
            </w:pPr>
            <w:r>
              <w:rPr>
                <w:noProof/>
              </w:rPr>
              <w:t>Relevant sections updated to introduce NR-U co-existence requirements.</w:t>
            </w:r>
          </w:p>
        </w:tc>
      </w:tr>
      <w:tr w:rsidR="001E1009" w14:paraId="13A8D769" w14:textId="77777777" w:rsidTr="00547111">
        <w:tc>
          <w:tcPr>
            <w:tcW w:w="2694" w:type="dxa"/>
            <w:gridSpan w:val="2"/>
            <w:tcBorders>
              <w:left w:val="single" w:sz="4" w:space="0" w:color="auto"/>
            </w:tcBorders>
          </w:tcPr>
          <w:p w14:paraId="5CDC7138" w14:textId="77777777" w:rsidR="001E1009" w:rsidRDefault="001E1009" w:rsidP="001E1009">
            <w:pPr>
              <w:pStyle w:val="CRCoverPage"/>
              <w:spacing w:after="0"/>
              <w:rPr>
                <w:b/>
                <w:i/>
                <w:noProof/>
                <w:sz w:val="8"/>
                <w:szCs w:val="8"/>
              </w:rPr>
            </w:pPr>
          </w:p>
        </w:tc>
        <w:tc>
          <w:tcPr>
            <w:tcW w:w="6946" w:type="dxa"/>
            <w:gridSpan w:val="9"/>
            <w:tcBorders>
              <w:right w:val="single" w:sz="4" w:space="0" w:color="auto"/>
            </w:tcBorders>
          </w:tcPr>
          <w:p w14:paraId="0FF0603E" w14:textId="77777777" w:rsidR="001E1009" w:rsidRDefault="001E1009" w:rsidP="001E1009">
            <w:pPr>
              <w:pStyle w:val="CRCoverPage"/>
              <w:spacing w:after="0"/>
              <w:rPr>
                <w:noProof/>
                <w:sz w:val="8"/>
                <w:szCs w:val="8"/>
              </w:rPr>
            </w:pPr>
          </w:p>
        </w:tc>
      </w:tr>
      <w:tr w:rsidR="001E1009" w14:paraId="7DADFFC1" w14:textId="77777777" w:rsidTr="00547111">
        <w:tc>
          <w:tcPr>
            <w:tcW w:w="2694" w:type="dxa"/>
            <w:gridSpan w:val="2"/>
            <w:tcBorders>
              <w:left w:val="single" w:sz="4" w:space="0" w:color="auto"/>
              <w:bottom w:val="single" w:sz="4" w:space="0" w:color="auto"/>
            </w:tcBorders>
          </w:tcPr>
          <w:p w14:paraId="4F5C830D" w14:textId="77777777" w:rsidR="001E1009" w:rsidRDefault="001E1009" w:rsidP="001E10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C747F" w14:textId="77777777" w:rsidR="001E1009" w:rsidRDefault="001E1009" w:rsidP="001E1009">
            <w:pPr>
              <w:pStyle w:val="CRCoverPage"/>
              <w:spacing w:after="0"/>
              <w:ind w:left="100"/>
              <w:rPr>
                <w:noProof/>
              </w:rPr>
            </w:pPr>
            <w:r>
              <w:rPr>
                <w:noProof/>
              </w:rPr>
              <w:t>NR-U co-existence requirements would be missing.</w:t>
            </w:r>
          </w:p>
        </w:tc>
      </w:tr>
      <w:tr w:rsidR="001E41F3" w14:paraId="52918886" w14:textId="77777777" w:rsidTr="00547111">
        <w:tc>
          <w:tcPr>
            <w:tcW w:w="2694" w:type="dxa"/>
            <w:gridSpan w:val="2"/>
          </w:tcPr>
          <w:p w14:paraId="1739843B" w14:textId="77777777" w:rsidR="001E41F3" w:rsidRDefault="001E41F3">
            <w:pPr>
              <w:pStyle w:val="CRCoverPage"/>
              <w:spacing w:after="0"/>
              <w:rPr>
                <w:b/>
                <w:i/>
                <w:noProof/>
                <w:sz w:val="8"/>
                <w:szCs w:val="8"/>
              </w:rPr>
            </w:pPr>
          </w:p>
        </w:tc>
        <w:tc>
          <w:tcPr>
            <w:tcW w:w="6946" w:type="dxa"/>
            <w:gridSpan w:val="9"/>
          </w:tcPr>
          <w:p w14:paraId="14927B51" w14:textId="77777777" w:rsidR="001E41F3" w:rsidRDefault="001E41F3">
            <w:pPr>
              <w:pStyle w:val="CRCoverPage"/>
              <w:spacing w:after="0"/>
              <w:rPr>
                <w:noProof/>
                <w:sz w:val="8"/>
                <w:szCs w:val="8"/>
              </w:rPr>
            </w:pPr>
          </w:p>
        </w:tc>
      </w:tr>
      <w:tr w:rsidR="001E41F3" w14:paraId="48754835" w14:textId="77777777" w:rsidTr="00547111">
        <w:tc>
          <w:tcPr>
            <w:tcW w:w="2694" w:type="dxa"/>
            <w:gridSpan w:val="2"/>
            <w:tcBorders>
              <w:top w:val="single" w:sz="4" w:space="0" w:color="auto"/>
              <w:left w:val="single" w:sz="4" w:space="0" w:color="auto"/>
            </w:tcBorders>
          </w:tcPr>
          <w:p w14:paraId="342F5C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EBB46C" w14:textId="77777777" w:rsidR="001E41F3" w:rsidRDefault="00996A71">
            <w:pPr>
              <w:pStyle w:val="CRCoverPage"/>
              <w:spacing w:after="0"/>
              <w:ind w:left="100"/>
              <w:rPr>
                <w:noProof/>
              </w:rPr>
            </w:pPr>
            <w:r>
              <w:rPr>
                <w:noProof/>
              </w:rPr>
              <w:t>6.6.1.</w:t>
            </w:r>
            <w:r w:rsidR="00874453">
              <w:rPr>
                <w:noProof/>
              </w:rPr>
              <w:t>5</w:t>
            </w:r>
            <w:r>
              <w:rPr>
                <w:noProof/>
              </w:rPr>
              <w:t>.</w:t>
            </w:r>
            <w:r w:rsidR="00874453">
              <w:rPr>
                <w:noProof/>
              </w:rPr>
              <w:t>5</w:t>
            </w:r>
            <w:r>
              <w:rPr>
                <w:noProof/>
              </w:rPr>
              <w:t>, 6.6.1.</w:t>
            </w:r>
            <w:r w:rsidR="00874453">
              <w:rPr>
                <w:noProof/>
              </w:rPr>
              <w:t>5</w:t>
            </w:r>
            <w:r>
              <w:rPr>
                <w:noProof/>
              </w:rPr>
              <w:t>.</w:t>
            </w:r>
            <w:r w:rsidR="00874453">
              <w:rPr>
                <w:noProof/>
              </w:rPr>
              <w:t>6</w:t>
            </w:r>
            <w:r>
              <w:rPr>
                <w:noProof/>
              </w:rPr>
              <w:t>, 7.</w:t>
            </w:r>
            <w:r w:rsidR="00874453">
              <w:rPr>
                <w:noProof/>
              </w:rPr>
              <w:t>5.</w:t>
            </w:r>
            <w:r>
              <w:rPr>
                <w:noProof/>
              </w:rPr>
              <w:t>5.2</w:t>
            </w:r>
          </w:p>
        </w:tc>
      </w:tr>
      <w:tr w:rsidR="001E41F3" w14:paraId="71AE1135" w14:textId="77777777" w:rsidTr="00547111">
        <w:tc>
          <w:tcPr>
            <w:tcW w:w="2694" w:type="dxa"/>
            <w:gridSpan w:val="2"/>
            <w:tcBorders>
              <w:left w:val="single" w:sz="4" w:space="0" w:color="auto"/>
            </w:tcBorders>
          </w:tcPr>
          <w:p w14:paraId="566003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7B596" w14:textId="77777777" w:rsidR="001E41F3" w:rsidRDefault="001E41F3">
            <w:pPr>
              <w:pStyle w:val="CRCoverPage"/>
              <w:spacing w:after="0"/>
              <w:rPr>
                <w:noProof/>
                <w:sz w:val="8"/>
                <w:szCs w:val="8"/>
              </w:rPr>
            </w:pPr>
          </w:p>
        </w:tc>
      </w:tr>
      <w:tr w:rsidR="001E41F3" w14:paraId="7A0C7012" w14:textId="77777777" w:rsidTr="00547111">
        <w:tc>
          <w:tcPr>
            <w:tcW w:w="2694" w:type="dxa"/>
            <w:gridSpan w:val="2"/>
            <w:tcBorders>
              <w:left w:val="single" w:sz="4" w:space="0" w:color="auto"/>
            </w:tcBorders>
          </w:tcPr>
          <w:p w14:paraId="3DD716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D4D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EAB2FA" w14:textId="77777777" w:rsidR="001E41F3" w:rsidRDefault="001E41F3">
            <w:pPr>
              <w:pStyle w:val="CRCoverPage"/>
              <w:spacing w:after="0"/>
              <w:jc w:val="center"/>
              <w:rPr>
                <w:b/>
                <w:caps/>
                <w:noProof/>
              </w:rPr>
            </w:pPr>
            <w:r>
              <w:rPr>
                <w:b/>
                <w:caps/>
                <w:noProof/>
              </w:rPr>
              <w:t>N</w:t>
            </w:r>
          </w:p>
        </w:tc>
        <w:tc>
          <w:tcPr>
            <w:tcW w:w="2977" w:type="dxa"/>
            <w:gridSpan w:val="4"/>
          </w:tcPr>
          <w:p w14:paraId="48E110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FD0DC" w14:textId="77777777" w:rsidR="001E41F3" w:rsidRDefault="001E41F3">
            <w:pPr>
              <w:pStyle w:val="CRCoverPage"/>
              <w:spacing w:after="0"/>
              <w:ind w:left="99"/>
              <w:rPr>
                <w:noProof/>
              </w:rPr>
            </w:pPr>
          </w:p>
        </w:tc>
      </w:tr>
      <w:tr w:rsidR="001E41F3" w14:paraId="40B19ED8" w14:textId="77777777" w:rsidTr="00547111">
        <w:tc>
          <w:tcPr>
            <w:tcW w:w="2694" w:type="dxa"/>
            <w:gridSpan w:val="2"/>
            <w:tcBorders>
              <w:left w:val="single" w:sz="4" w:space="0" w:color="auto"/>
            </w:tcBorders>
          </w:tcPr>
          <w:p w14:paraId="4A344E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C606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406C9" w14:textId="77777777" w:rsidR="001E41F3" w:rsidRDefault="002C3871">
            <w:pPr>
              <w:pStyle w:val="CRCoverPage"/>
              <w:spacing w:after="0"/>
              <w:jc w:val="center"/>
              <w:rPr>
                <w:b/>
                <w:caps/>
                <w:noProof/>
              </w:rPr>
            </w:pPr>
            <w:r>
              <w:rPr>
                <w:b/>
                <w:caps/>
                <w:noProof/>
              </w:rPr>
              <w:t>x</w:t>
            </w:r>
          </w:p>
        </w:tc>
        <w:tc>
          <w:tcPr>
            <w:tcW w:w="2977" w:type="dxa"/>
            <w:gridSpan w:val="4"/>
          </w:tcPr>
          <w:p w14:paraId="08854DA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0194AD" w14:textId="77777777" w:rsidR="001E41F3" w:rsidRDefault="00145D43">
            <w:pPr>
              <w:pStyle w:val="CRCoverPage"/>
              <w:spacing w:after="0"/>
              <w:ind w:left="99"/>
              <w:rPr>
                <w:noProof/>
              </w:rPr>
            </w:pPr>
            <w:r>
              <w:rPr>
                <w:noProof/>
              </w:rPr>
              <w:t xml:space="preserve">TS/TR ... CR ... </w:t>
            </w:r>
          </w:p>
        </w:tc>
      </w:tr>
      <w:tr w:rsidR="001E41F3" w14:paraId="54F58747" w14:textId="77777777" w:rsidTr="00547111">
        <w:tc>
          <w:tcPr>
            <w:tcW w:w="2694" w:type="dxa"/>
            <w:gridSpan w:val="2"/>
            <w:tcBorders>
              <w:left w:val="single" w:sz="4" w:space="0" w:color="auto"/>
            </w:tcBorders>
          </w:tcPr>
          <w:p w14:paraId="792790D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BA5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EB7BB" w14:textId="77777777" w:rsidR="001E41F3" w:rsidRDefault="00874453">
            <w:pPr>
              <w:pStyle w:val="CRCoverPage"/>
              <w:spacing w:after="0"/>
              <w:jc w:val="center"/>
              <w:rPr>
                <w:b/>
                <w:caps/>
                <w:noProof/>
              </w:rPr>
            </w:pPr>
            <w:r>
              <w:rPr>
                <w:b/>
                <w:caps/>
                <w:noProof/>
              </w:rPr>
              <w:t>X</w:t>
            </w:r>
          </w:p>
        </w:tc>
        <w:tc>
          <w:tcPr>
            <w:tcW w:w="2977" w:type="dxa"/>
            <w:gridSpan w:val="4"/>
          </w:tcPr>
          <w:p w14:paraId="051B66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69B6E" w14:textId="77777777" w:rsidR="001E41F3" w:rsidRDefault="00874453">
            <w:pPr>
              <w:pStyle w:val="CRCoverPage"/>
              <w:spacing w:after="0"/>
              <w:ind w:left="99"/>
              <w:rPr>
                <w:noProof/>
              </w:rPr>
            </w:pPr>
            <w:r>
              <w:rPr>
                <w:noProof/>
              </w:rPr>
              <w:t>TS/TR ... CR ...</w:t>
            </w:r>
          </w:p>
        </w:tc>
      </w:tr>
      <w:tr w:rsidR="001E41F3" w14:paraId="1A47F369" w14:textId="77777777" w:rsidTr="00547111">
        <w:tc>
          <w:tcPr>
            <w:tcW w:w="2694" w:type="dxa"/>
            <w:gridSpan w:val="2"/>
            <w:tcBorders>
              <w:left w:val="single" w:sz="4" w:space="0" w:color="auto"/>
            </w:tcBorders>
          </w:tcPr>
          <w:p w14:paraId="6A5391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F251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D2BB7" w14:textId="77777777" w:rsidR="001E41F3" w:rsidRDefault="002C3871">
            <w:pPr>
              <w:pStyle w:val="CRCoverPage"/>
              <w:spacing w:after="0"/>
              <w:jc w:val="center"/>
              <w:rPr>
                <w:b/>
                <w:caps/>
                <w:noProof/>
              </w:rPr>
            </w:pPr>
            <w:r>
              <w:rPr>
                <w:b/>
                <w:caps/>
                <w:noProof/>
              </w:rPr>
              <w:t>x</w:t>
            </w:r>
          </w:p>
        </w:tc>
        <w:tc>
          <w:tcPr>
            <w:tcW w:w="2977" w:type="dxa"/>
            <w:gridSpan w:val="4"/>
          </w:tcPr>
          <w:p w14:paraId="56C2DDA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F1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2FD177" w14:textId="77777777" w:rsidTr="008863B9">
        <w:tc>
          <w:tcPr>
            <w:tcW w:w="2694" w:type="dxa"/>
            <w:gridSpan w:val="2"/>
            <w:tcBorders>
              <w:left w:val="single" w:sz="4" w:space="0" w:color="auto"/>
            </w:tcBorders>
          </w:tcPr>
          <w:p w14:paraId="5551D185" w14:textId="77777777" w:rsidR="001E41F3" w:rsidRDefault="001E41F3">
            <w:pPr>
              <w:pStyle w:val="CRCoverPage"/>
              <w:spacing w:after="0"/>
              <w:rPr>
                <w:b/>
                <w:i/>
                <w:noProof/>
              </w:rPr>
            </w:pPr>
          </w:p>
        </w:tc>
        <w:tc>
          <w:tcPr>
            <w:tcW w:w="6946" w:type="dxa"/>
            <w:gridSpan w:val="9"/>
            <w:tcBorders>
              <w:right w:val="single" w:sz="4" w:space="0" w:color="auto"/>
            </w:tcBorders>
          </w:tcPr>
          <w:p w14:paraId="3EDFB502" w14:textId="77777777" w:rsidR="001E41F3" w:rsidRDefault="001E41F3">
            <w:pPr>
              <w:pStyle w:val="CRCoverPage"/>
              <w:spacing w:after="0"/>
              <w:rPr>
                <w:noProof/>
              </w:rPr>
            </w:pPr>
          </w:p>
        </w:tc>
      </w:tr>
      <w:tr w:rsidR="001E41F3" w14:paraId="62989DC4" w14:textId="77777777" w:rsidTr="008863B9">
        <w:tc>
          <w:tcPr>
            <w:tcW w:w="2694" w:type="dxa"/>
            <w:gridSpan w:val="2"/>
            <w:tcBorders>
              <w:left w:val="single" w:sz="4" w:space="0" w:color="auto"/>
              <w:bottom w:val="single" w:sz="4" w:space="0" w:color="auto"/>
            </w:tcBorders>
          </w:tcPr>
          <w:p w14:paraId="70837D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7264F9" w14:textId="77777777" w:rsidR="001E41F3" w:rsidRDefault="001E41F3">
            <w:pPr>
              <w:pStyle w:val="CRCoverPage"/>
              <w:spacing w:after="0"/>
              <w:ind w:left="100"/>
              <w:rPr>
                <w:noProof/>
              </w:rPr>
            </w:pPr>
          </w:p>
        </w:tc>
      </w:tr>
      <w:tr w:rsidR="008863B9" w:rsidRPr="008863B9" w14:paraId="65F11223" w14:textId="77777777" w:rsidTr="008863B9">
        <w:tc>
          <w:tcPr>
            <w:tcW w:w="2694" w:type="dxa"/>
            <w:gridSpan w:val="2"/>
            <w:tcBorders>
              <w:top w:val="single" w:sz="4" w:space="0" w:color="auto"/>
              <w:bottom w:val="single" w:sz="4" w:space="0" w:color="auto"/>
            </w:tcBorders>
          </w:tcPr>
          <w:p w14:paraId="13E945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0A6C7E" w14:textId="77777777" w:rsidR="008863B9" w:rsidRPr="008863B9" w:rsidRDefault="008863B9">
            <w:pPr>
              <w:pStyle w:val="CRCoverPage"/>
              <w:spacing w:after="0"/>
              <w:ind w:left="100"/>
              <w:rPr>
                <w:noProof/>
                <w:sz w:val="8"/>
                <w:szCs w:val="8"/>
              </w:rPr>
            </w:pPr>
          </w:p>
        </w:tc>
      </w:tr>
      <w:tr w:rsidR="008863B9" w14:paraId="05890B57" w14:textId="77777777" w:rsidTr="008863B9">
        <w:tc>
          <w:tcPr>
            <w:tcW w:w="2694" w:type="dxa"/>
            <w:gridSpan w:val="2"/>
            <w:tcBorders>
              <w:top w:val="single" w:sz="4" w:space="0" w:color="auto"/>
              <w:left w:val="single" w:sz="4" w:space="0" w:color="auto"/>
              <w:bottom w:val="single" w:sz="4" w:space="0" w:color="auto"/>
            </w:tcBorders>
          </w:tcPr>
          <w:p w14:paraId="6C51A60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A2D50" w14:textId="77777777" w:rsidR="008863B9" w:rsidRDefault="008863B9">
            <w:pPr>
              <w:pStyle w:val="CRCoverPage"/>
              <w:spacing w:after="0"/>
              <w:ind w:left="100"/>
              <w:rPr>
                <w:noProof/>
              </w:rPr>
            </w:pPr>
          </w:p>
        </w:tc>
      </w:tr>
    </w:tbl>
    <w:p w14:paraId="7584C1B3" w14:textId="77777777" w:rsidR="001E41F3" w:rsidRDefault="001E41F3">
      <w:pPr>
        <w:pStyle w:val="CRCoverPage"/>
        <w:spacing w:after="0"/>
        <w:rPr>
          <w:noProof/>
          <w:sz w:val="8"/>
          <w:szCs w:val="8"/>
        </w:rPr>
      </w:pPr>
    </w:p>
    <w:p w14:paraId="3A1F5951" w14:textId="77777777" w:rsidR="001E41F3" w:rsidRDefault="001E41F3">
      <w:pPr>
        <w:rPr>
          <w:noProof/>
        </w:rPr>
      </w:pPr>
    </w:p>
    <w:p w14:paraId="0D49E2B9" w14:textId="77777777" w:rsidR="009078C6" w:rsidRDefault="009078C6">
      <w:pPr>
        <w:rPr>
          <w:noProof/>
        </w:rPr>
      </w:pPr>
    </w:p>
    <w:p w14:paraId="13DCE0AD" w14:textId="77777777" w:rsidR="009078C6" w:rsidRDefault="009078C6">
      <w:pPr>
        <w:rPr>
          <w:noProof/>
        </w:rPr>
      </w:pPr>
    </w:p>
    <w:p w14:paraId="01001B8C" w14:textId="77777777" w:rsidR="009078C6" w:rsidRDefault="009078C6">
      <w:pPr>
        <w:rPr>
          <w:noProof/>
        </w:rPr>
      </w:pPr>
    </w:p>
    <w:p w14:paraId="7947D13D" w14:textId="77777777" w:rsidR="009078C6" w:rsidRDefault="009078C6">
      <w:pPr>
        <w:rPr>
          <w:noProof/>
        </w:rPr>
      </w:pPr>
    </w:p>
    <w:p w14:paraId="67CF3E4F" w14:textId="77777777" w:rsidR="009078C6" w:rsidRDefault="009078C6">
      <w:pPr>
        <w:rPr>
          <w:noProof/>
        </w:rPr>
      </w:pPr>
    </w:p>
    <w:p w14:paraId="634C6B91" w14:textId="77777777" w:rsidR="009078C6" w:rsidRDefault="009078C6">
      <w:pPr>
        <w:rPr>
          <w:noProof/>
        </w:rPr>
      </w:pPr>
    </w:p>
    <w:p w14:paraId="547E48E2" w14:textId="77777777" w:rsidR="009078C6" w:rsidRDefault="009078C6">
      <w:pPr>
        <w:rPr>
          <w:noProof/>
        </w:rPr>
      </w:pPr>
    </w:p>
    <w:p w14:paraId="3898A492" w14:textId="57863E68" w:rsidR="009078C6" w:rsidRDefault="009078C6">
      <w:pPr>
        <w:rPr>
          <w:noProof/>
        </w:rPr>
      </w:pPr>
    </w:p>
    <w:p w14:paraId="2376C2B8" w14:textId="77777777" w:rsidR="00090929" w:rsidRDefault="00090929" w:rsidP="00090929">
      <w:pPr>
        <w:pStyle w:val="Heading5"/>
      </w:pPr>
      <w:bookmarkStart w:id="3" w:name="_Toc21098032"/>
      <w:bookmarkStart w:id="4" w:name="_Toc29765594"/>
      <w:bookmarkStart w:id="5" w:name="_Toc37181076"/>
      <w:bookmarkStart w:id="6" w:name="_Toc37181520"/>
      <w:bookmarkStart w:id="7" w:name="_Toc37181964"/>
      <w:bookmarkStart w:id="8" w:name="_Toc45882029"/>
      <w:bookmarkStart w:id="9" w:name="_Toc52560262"/>
      <w:bookmarkStart w:id="10" w:name="_Toc67912817"/>
      <w:r>
        <w:lastRenderedPageBreak/>
        <w:t>6.6.1.5.5</w:t>
      </w:r>
      <w:r>
        <w:tab/>
        <w:t>Additional spurious emission requirements</w:t>
      </w:r>
      <w:bookmarkEnd w:id="3"/>
      <w:bookmarkEnd w:id="4"/>
      <w:bookmarkEnd w:id="5"/>
      <w:bookmarkEnd w:id="6"/>
      <w:bookmarkEnd w:id="7"/>
      <w:bookmarkEnd w:id="8"/>
      <w:bookmarkEnd w:id="9"/>
      <w:bookmarkEnd w:id="10"/>
    </w:p>
    <w:p w14:paraId="1E18D42E" w14:textId="77777777" w:rsidR="00090929" w:rsidRDefault="00090929" w:rsidP="00090929">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9909931" w14:textId="77777777" w:rsidR="00090929" w:rsidRDefault="00090929" w:rsidP="00090929">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7B51B447" w14:textId="77777777" w:rsidR="00090929" w:rsidRDefault="00090929" w:rsidP="00090929">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090929" w14:paraId="472D9FCA" w14:textId="77777777" w:rsidTr="0009092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87E12F0" w14:textId="77777777" w:rsidR="00090929" w:rsidRDefault="00090929">
            <w:pPr>
              <w:pStyle w:val="TAH"/>
              <w:rPr>
                <w:rFonts w:cs="Arial"/>
              </w:rPr>
            </w:pPr>
            <w:r>
              <w:rPr>
                <w:rFonts w:cs="Arial"/>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7A94080" w14:textId="77777777" w:rsidR="00090929" w:rsidRDefault="00090929">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31C5AFF" w14:textId="77777777" w:rsidR="00090929" w:rsidRDefault="00090929">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51DBC313" w14:textId="77777777" w:rsidR="00090929" w:rsidRDefault="00090929">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6D792F4" w14:textId="77777777" w:rsidR="00090929" w:rsidRDefault="00090929">
            <w:pPr>
              <w:pStyle w:val="TAH"/>
              <w:rPr>
                <w:rFonts w:cs="Arial"/>
              </w:rPr>
            </w:pPr>
            <w:r>
              <w:rPr>
                <w:rFonts w:cs="Arial"/>
              </w:rPr>
              <w:t>Note</w:t>
            </w:r>
          </w:p>
        </w:tc>
      </w:tr>
      <w:tr w:rsidR="00090929" w14:paraId="430E7471"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3C57D9AE" w14:textId="77777777" w:rsidR="00090929" w:rsidRDefault="00090929">
            <w:pPr>
              <w:pStyle w:val="TAC"/>
              <w:rPr>
                <w:rFonts w:cs="Arial"/>
              </w:rPr>
            </w:pPr>
            <w:r>
              <w:rPr>
                <w:rFonts w:cs="Arial"/>
              </w:rPr>
              <w:t>GSM900</w:t>
            </w:r>
          </w:p>
        </w:tc>
        <w:tc>
          <w:tcPr>
            <w:tcW w:w="1700" w:type="dxa"/>
            <w:tcBorders>
              <w:top w:val="single" w:sz="2" w:space="0" w:color="auto"/>
              <w:left w:val="single" w:sz="4" w:space="0" w:color="auto"/>
              <w:bottom w:val="single" w:sz="2" w:space="0" w:color="auto"/>
              <w:right w:val="single" w:sz="2" w:space="0" w:color="auto"/>
            </w:tcBorders>
            <w:hideMark/>
          </w:tcPr>
          <w:p w14:paraId="1146C520" w14:textId="77777777" w:rsidR="00090929" w:rsidRDefault="00090929">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63051917" w14:textId="77777777" w:rsidR="00090929" w:rsidRDefault="00090929">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55A07799" w14:textId="77777777" w:rsidR="00090929" w:rsidRDefault="0009092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819062C" w14:textId="77777777" w:rsidR="00090929" w:rsidRDefault="00090929">
            <w:pPr>
              <w:pStyle w:val="TAL"/>
              <w:rPr>
                <w:rFonts w:cs="Arial"/>
              </w:rPr>
            </w:pPr>
            <w:r>
              <w:rPr>
                <w:rFonts w:cs="Arial"/>
              </w:rPr>
              <w:t>This requirement does not apply to BS operating in band 8</w:t>
            </w:r>
          </w:p>
        </w:tc>
      </w:tr>
      <w:tr w:rsidR="00090929" w14:paraId="66CC7A7E"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1C95DE35"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C7A51D9" w14:textId="77777777" w:rsidR="00090929" w:rsidRDefault="00090929">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3BA2CD52" w14:textId="77777777" w:rsidR="00090929" w:rsidRDefault="00090929">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6FAB944F" w14:textId="77777777" w:rsidR="00090929" w:rsidRDefault="00090929">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24658C84" w14:textId="77777777" w:rsidR="00090929" w:rsidRDefault="00090929">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090929" w14:paraId="52E63A46"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D842C1C" w14:textId="77777777" w:rsidR="00090929" w:rsidRDefault="00090929">
            <w:pPr>
              <w:pStyle w:val="TAC"/>
              <w:rPr>
                <w:rFonts w:cs="Arial"/>
              </w:rPr>
            </w:pPr>
            <w:r>
              <w:rPr>
                <w:rFonts w:cs="Arial"/>
              </w:rPr>
              <w:t xml:space="preserve">DCS1800 </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629CFD12" w14:textId="77777777" w:rsidR="00090929" w:rsidRDefault="00090929">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3BA57FA5" w14:textId="77777777" w:rsidR="00090929" w:rsidRDefault="00090929">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571EAA31" w14:textId="77777777" w:rsidR="00090929" w:rsidRDefault="0009092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E73FE0E" w14:textId="77777777" w:rsidR="00090929" w:rsidRDefault="00090929">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090929" w14:paraId="6925AA2B"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65566B71"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F64A9FD" w14:textId="77777777" w:rsidR="00090929" w:rsidRDefault="00090929">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13DA23E2" w14:textId="77777777" w:rsidR="00090929" w:rsidRDefault="00090929">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329F47D4" w14:textId="77777777" w:rsidR="00090929" w:rsidRDefault="00090929">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239368BC" w14:textId="77777777" w:rsidR="00090929" w:rsidRDefault="00090929">
            <w:pPr>
              <w:pStyle w:val="TAL"/>
              <w:rPr>
                <w:rFonts w:cs="Arial"/>
              </w:rPr>
            </w:pPr>
            <w:r>
              <w:rPr>
                <w:rFonts w:cs="v5.0.0"/>
              </w:rPr>
              <w:t>This requirement does not apply to BS operating in band 3, since it is already covered by the requirement in clause 6.6.1.5.4.</w:t>
            </w:r>
          </w:p>
        </w:tc>
      </w:tr>
      <w:tr w:rsidR="00090929" w14:paraId="13C2A831"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64FE2476" w14:textId="77777777" w:rsidR="00090929" w:rsidRDefault="00090929">
            <w:pPr>
              <w:pStyle w:val="TAC"/>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tcPr>
          <w:p w14:paraId="04C9B1D7" w14:textId="77777777" w:rsidR="00090929" w:rsidRDefault="00090929">
            <w:pPr>
              <w:pStyle w:val="TAC"/>
              <w:rPr>
                <w:rFonts w:cs="v5.0.0"/>
                <w:lang w:eastAsia="zh-CN"/>
              </w:rPr>
            </w:pPr>
            <w:r>
              <w:rPr>
                <w:rFonts w:cs="v5.0.0"/>
              </w:rPr>
              <w:t xml:space="preserve">1930 </w:t>
            </w:r>
            <w:r>
              <w:rPr>
                <w:rFonts w:cs="v5.0.0"/>
              </w:rPr>
              <w:noBreakHyphen/>
              <w:t xml:space="preserve"> 1990 MHz</w:t>
            </w:r>
          </w:p>
          <w:p w14:paraId="48B838F5" w14:textId="77777777" w:rsidR="00090929" w:rsidRDefault="0009092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E6DDD27" w14:textId="77777777" w:rsidR="00090929" w:rsidRDefault="00090929">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37CA0C51" w14:textId="77777777" w:rsidR="00090929" w:rsidRDefault="0009092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D474F86" w14:textId="77777777" w:rsidR="00090929" w:rsidRDefault="00090929">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090929" w14:paraId="33FEE6AD"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2DBB117B"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7C9A5F91" w14:textId="77777777" w:rsidR="00090929" w:rsidRDefault="00090929">
            <w:pPr>
              <w:pStyle w:val="TAC"/>
              <w:rPr>
                <w:rFonts w:cs="v5.0.0"/>
                <w:lang w:eastAsia="zh-CN"/>
              </w:rPr>
            </w:pPr>
            <w:r>
              <w:rPr>
                <w:rFonts w:cs="v5.0.0"/>
              </w:rPr>
              <w:t xml:space="preserve">1850 </w:t>
            </w:r>
            <w:r>
              <w:rPr>
                <w:rFonts w:cs="v5.0.0"/>
              </w:rPr>
              <w:noBreakHyphen/>
              <w:t xml:space="preserve"> 1910 MHz</w:t>
            </w:r>
          </w:p>
          <w:p w14:paraId="49512D3E" w14:textId="77777777" w:rsidR="00090929" w:rsidRDefault="0009092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4A418F32" w14:textId="77777777" w:rsidR="00090929" w:rsidRDefault="00090929">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501F4BAD" w14:textId="77777777" w:rsidR="00090929" w:rsidRDefault="0009092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BA715DF" w14:textId="77777777" w:rsidR="00090929" w:rsidRDefault="00090929">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090929" w14:paraId="469EDC3C"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54E44C72" w14:textId="77777777" w:rsidR="00090929" w:rsidRDefault="00090929">
            <w:pPr>
              <w:pStyle w:val="TAC"/>
              <w:rPr>
                <w:rFonts w:cs="Arial"/>
              </w:rPr>
            </w:pPr>
            <w:r>
              <w:rPr>
                <w:rFonts w:cs="Arial"/>
              </w:rPr>
              <w:t>GSM850</w:t>
            </w:r>
            <w:r>
              <w:rPr>
                <w:rFonts w:cs="v5.0.0"/>
              </w:rPr>
              <w:t xml:space="preserve"> or CDMA850</w:t>
            </w:r>
          </w:p>
        </w:tc>
        <w:tc>
          <w:tcPr>
            <w:tcW w:w="1700" w:type="dxa"/>
            <w:tcBorders>
              <w:top w:val="single" w:sz="2" w:space="0" w:color="auto"/>
              <w:left w:val="single" w:sz="4" w:space="0" w:color="auto"/>
              <w:bottom w:val="single" w:sz="2" w:space="0" w:color="auto"/>
              <w:right w:val="single" w:sz="2" w:space="0" w:color="auto"/>
            </w:tcBorders>
            <w:hideMark/>
          </w:tcPr>
          <w:p w14:paraId="555583D6" w14:textId="77777777" w:rsidR="00090929" w:rsidRDefault="00090929">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4CAF7B17" w14:textId="77777777" w:rsidR="00090929" w:rsidRDefault="00090929">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0311ECBD" w14:textId="77777777" w:rsidR="00090929" w:rsidRDefault="0009092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1B3B7CB" w14:textId="77777777" w:rsidR="00090929" w:rsidRDefault="00090929">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w:t>
            </w:r>
            <w:proofErr w:type="spellStart"/>
            <w:r>
              <w:rPr>
                <w:rFonts w:cs="Arial"/>
              </w:rPr>
              <w:t>MHz.</w:t>
            </w:r>
            <w:proofErr w:type="spellEnd"/>
          </w:p>
        </w:tc>
      </w:tr>
      <w:tr w:rsidR="00090929" w14:paraId="5F46F7AA"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5773D372"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1839A9A" w14:textId="77777777" w:rsidR="00090929" w:rsidRDefault="00090929">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00CEC5CA" w14:textId="77777777" w:rsidR="00090929" w:rsidRDefault="00090929">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17868092" w14:textId="77777777" w:rsidR="00090929" w:rsidRDefault="00090929">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DFF1EA2" w14:textId="77777777" w:rsidR="00090929" w:rsidRDefault="00090929">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090929" w14:paraId="4C1694E1"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0982FE7" w14:textId="77777777" w:rsidR="00090929" w:rsidRDefault="00090929">
            <w:pPr>
              <w:pStyle w:val="TAC"/>
              <w:rPr>
                <w:rFonts w:cs="Arial"/>
              </w:rPr>
            </w:pPr>
            <w:r>
              <w:rPr>
                <w:rFonts w:cs="Arial"/>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29728BBC" w14:textId="77777777" w:rsidR="00090929" w:rsidRDefault="00090929">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A676478"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B8619C5"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979406" w14:textId="77777777" w:rsidR="00090929" w:rsidRDefault="00090929">
            <w:pPr>
              <w:pStyle w:val="TAL"/>
              <w:rPr>
                <w:rFonts w:cs="Arial"/>
              </w:rPr>
            </w:pPr>
            <w:r>
              <w:rPr>
                <w:rFonts w:cs="Arial"/>
              </w:rPr>
              <w:t>This requirement does not apply to BS operating in band 1</w:t>
            </w:r>
            <w:r>
              <w:rPr>
                <w:rFonts w:cs="v5.0.0"/>
              </w:rPr>
              <w:t xml:space="preserve"> or 65 .</w:t>
            </w:r>
          </w:p>
        </w:tc>
      </w:tr>
      <w:tr w:rsidR="00090929" w14:paraId="52CD88AA"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195A4865" w14:textId="77777777" w:rsidR="00090929" w:rsidRDefault="00090929">
            <w:pPr>
              <w:pStyle w:val="TAC"/>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3797F733" w14:textId="77777777" w:rsidR="00090929" w:rsidRDefault="00090929">
            <w:pPr>
              <w:pStyle w:val="TAC"/>
              <w:rPr>
                <w:rFonts w:cs="Arial"/>
                <w:lang w:eastAsia="zh-CN"/>
              </w:rPr>
            </w:pPr>
            <w:r>
              <w:rPr>
                <w:rFonts w:cs="Arial"/>
              </w:rPr>
              <w:t>1920 - 1980 MHz</w:t>
            </w:r>
          </w:p>
          <w:p w14:paraId="5BF33552" w14:textId="77777777" w:rsidR="00090929" w:rsidRDefault="0009092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1C5163CE"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96EA794"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1FDF7D" w14:textId="77777777" w:rsidR="00090929" w:rsidRDefault="00090929">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090929" w14:paraId="7A0CEAA6"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3200BBD3" w14:textId="77777777" w:rsidR="00090929" w:rsidRDefault="00090929">
            <w:pPr>
              <w:pStyle w:val="TAC"/>
              <w:rPr>
                <w:rFonts w:cs="Arial"/>
              </w:rPr>
            </w:pPr>
            <w:r>
              <w:rPr>
                <w:rFonts w:cs="Arial"/>
              </w:rPr>
              <w:t>UTRA FDD Band II or</w:t>
            </w:r>
          </w:p>
        </w:tc>
        <w:tc>
          <w:tcPr>
            <w:tcW w:w="1700" w:type="dxa"/>
            <w:tcBorders>
              <w:top w:val="single" w:sz="2" w:space="0" w:color="auto"/>
              <w:left w:val="single" w:sz="4" w:space="0" w:color="auto"/>
              <w:bottom w:val="single" w:sz="2" w:space="0" w:color="auto"/>
              <w:right w:val="single" w:sz="2" w:space="0" w:color="auto"/>
            </w:tcBorders>
          </w:tcPr>
          <w:p w14:paraId="61324DDD" w14:textId="77777777" w:rsidR="00090929" w:rsidRDefault="00090929">
            <w:pPr>
              <w:pStyle w:val="TAC"/>
              <w:rPr>
                <w:rFonts w:cs="Arial"/>
                <w:lang w:eastAsia="zh-CN"/>
              </w:rPr>
            </w:pPr>
            <w:r>
              <w:rPr>
                <w:rFonts w:cs="Arial"/>
              </w:rPr>
              <w:t>1930 - 1990 MHz</w:t>
            </w:r>
          </w:p>
          <w:p w14:paraId="61E20AAC" w14:textId="77777777" w:rsidR="00090929" w:rsidRDefault="0009092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7C05E33"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9EA8BB6"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FEC65E" w14:textId="77777777" w:rsidR="00090929" w:rsidRDefault="00090929">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090929" w14:paraId="2EBEE112"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5C92CEB9" w14:textId="77777777" w:rsidR="00090929" w:rsidRDefault="00090929">
            <w:pPr>
              <w:pStyle w:val="TAC"/>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0711891F" w14:textId="77777777" w:rsidR="00090929" w:rsidRDefault="00090929">
            <w:pPr>
              <w:pStyle w:val="TAC"/>
              <w:rPr>
                <w:rFonts w:cs="Arial"/>
                <w:lang w:eastAsia="zh-CN"/>
              </w:rPr>
            </w:pPr>
            <w:r>
              <w:rPr>
                <w:rFonts w:cs="Arial"/>
              </w:rPr>
              <w:t>1850 - 1910 MHz</w:t>
            </w:r>
          </w:p>
          <w:p w14:paraId="46C60BAE" w14:textId="77777777" w:rsidR="00090929" w:rsidRDefault="0009092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6BAEC80"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C0FBF9E"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36F76D" w14:textId="77777777" w:rsidR="00090929" w:rsidRDefault="00090929">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090929" w14:paraId="4E0119E0" w14:textId="77777777" w:rsidTr="00090929">
        <w:trPr>
          <w:cantSplit/>
          <w:jc w:val="center"/>
        </w:trPr>
        <w:tc>
          <w:tcPr>
            <w:tcW w:w="1301" w:type="dxa"/>
            <w:tcBorders>
              <w:top w:val="single" w:sz="4" w:space="0" w:color="auto"/>
              <w:left w:val="single" w:sz="4" w:space="0" w:color="auto"/>
              <w:bottom w:val="nil"/>
              <w:right w:val="single" w:sz="4" w:space="0" w:color="auto"/>
            </w:tcBorders>
            <w:hideMark/>
          </w:tcPr>
          <w:p w14:paraId="6BCD4C86" w14:textId="77777777" w:rsidR="00090929" w:rsidRDefault="00090929">
            <w:pPr>
              <w:pStyle w:val="TAC"/>
              <w:rPr>
                <w:rFonts w:cs="Arial"/>
              </w:rPr>
            </w:pPr>
            <w:r>
              <w:rPr>
                <w:rFonts w:cs="Arial"/>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3DFD9A7B" w14:textId="77777777" w:rsidR="00090929" w:rsidRDefault="00090929">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451C2671"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3FB9B02"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769363" w14:textId="77777777" w:rsidR="00090929" w:rsidRDefault="00090929">
            <w:pPr>
              <w:pStyle w:val="TAL"/>
              <w:rPr>
                <w:rFonts w:cs="Arial"/>
              </w:rPr>
            </w:pPr>
            <w:r>
              <w:rPr>
                <w:rFonts w:cs="Arial"/>
              </w:rPr>
              <w:t>This requirement does not apply to BS operating in band 3 or 9.</w:t>
            </w:r>
          </w:p>
        </w:tc>
      </w:tr>
      <w:tr w:rsidR="00090929" w14:paraId="00935028"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1B4A8935" w14:textId="77777777" w:rsidR="00090929" w:rsidRDefault="00090929">
            <w:pPr>
              <w:pStyle w:val="TAC"/>
              <w:rPr>
                <w:rFonts w:cs="Arial"/>
              </w:rPr>
            </w:pPr>
            <w:r>
              <w:rPr>
                <w:rFonts w:cs="Arial"/>
              </w:rPr>
              <w:t>E-UTRA Band 3 or NR Band n3</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157E8023" w14:textId="77777777" w:rsidR="00090929" w:rsidRDefault="00090929">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310675F0"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FE74D01"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8210E1" w14:textId="77777777" w:rsidR="00090929" w:rsidRDefault="00090929">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63CE68B2" w14:textId="77777777" w:rsidR="00090929" w:rsidRDefault="00090929">
            <w:pPr>
              <w:pStyle w:val="TAL"/>
              <w:rPr>
                <w:rFonts w:cs="Arial"/>
              </w:rPr>
            </w:pPr>
            <w:r>
              <w:rPr>
                <w:rFonts w:cs="Arial"/>
              </w:rPr>
              <w:t>For BS operating in band 9, it applies for 1710 MHz to 1749.9 MHz and 1784.9 MHz to 1785 MHz, while the rest is covered in clause 6.6.1.5.4.</w:t>
            </w:r>
          </w:p>
        </w:tc>
      </w:tr>
      <w:tr w:rsidR="00090929" w14:paraId="4D126D2C"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2E76B9B1" w14:textId="77777777" w:rsidR="00090929" w:rsidRDefault="00090929">
            <w:pPr>
              <w:pStyle w:val="TAC"/>
              <w:rPr>
                <w:rFonts w:cs="Arial"/>
                <w:lang w:val="sv-FI"/>
              </w:rPr>
            </w:pPr>
            <w:r>
              <w:rPr>
                <w:rFonts w:cs="Arial"/>
                <w:lang w:val="sv-FI"/>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1BBE86C2" w14:textId="77777777" w:rsidR="00090929" w:rsidRDefault="00090929">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77447C14"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590B49"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129CB4" w14:textId="77777777" w:rsidR="00090929" w:rsidRDefault="00090929">
            <w:pPr>
              <w:pStyle w:val="TAL"/>
              <w:rPr>
                <w:rFonts w:cs="Arial"/>
              </w:rPr>
            </w:pPr>
            <w:r>
              <w:rPr>
                <w:rFonts w:cs="Arial"/>
              </w:rPr>
              <w:t>This requirement does not apply to BS operating in band 4, 10 or 66.</w:t>
            </w:r>
          </w:p>
        </w:tc>
      </w:tr>
      <w:tr w:rsidR="00090929" w14:paraId="791F7FC8"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56F30B46" w14:textId="77777777" w:rsidR="00090929" w:rsidRDefault="00090929">
            <w:pPr>
              <w:pStyle w:val="TAC"/>
              <w:rPr>
                <w:rFonts w:cs="Arial"/>
              </w:rPr>
            </w:pPr>
            <w:r>
              <w:rPr>
                <w:rFonts w:cs="Arial"/>
                <w:lang w:val="sv-FI"/>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504518C" w14:textId="77777777" w:rsidR="00090929" w:rsidRDefault="00090929">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51B94EE3"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D142AF0"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C0162D" w14:textId="77777777" w:rsidR="00090929" w:rsidRDefault="00090929">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090929" w14:paraId="74903AA5"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87607C7" w14:textId="77777777" w:rsidR="00090929" w:rsidRDefault="00090929">
            <w:pPr>
              <w:pStyle w:val="TAC"/>
              <w:rPr>
                <w:rFonts w:cs="Arial"/>
              </w:rPr>
            </w:pPr>
            <w:r>
              <w:rPr>
                <w:rFonts w:cs="Arial"/>
              </w:rPr>
              <w:t>UTRA FDD Band V or</w:t>
            </w:r>
          </w:p>
          <w:p w14:paraId="73153B53" w14:textId="77777777" w:rsidR="00090929" w:rsidRDefault="00090929">
            <w:pPr>
              <w:pStyle w:val="TAC"/>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1091DDC9" w14:textId="77777777" w:rsidR="00090929" w:rsidRDefault="00090929">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46F61A99"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A672A5C"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D0EFE7" w14:textId="77777777" w:rsidR="00090929" w:rsidRDefault="00090929">
            <w:pPr>
              <w:pStyle w:val="TAL"/>
              <w:rPr>
                <w:rFonts w:cs="Arial"/>
              </w:rPr>
            </w:pPr>
            <w:r>
              <w:rPr>
                <w:rFonts w:cs="Arial"/>
              </w:rPr>
              <w:t>This requirement does not apply to BS operating in band 5</w:t>
            </w:r>
            <w:r>
              <w:rPr>
                <w:rFonts w:cs="v5.0.0"/>
              </w:rPr>
              <w:t xml:space="preserve"> or 26. </w:t>
            </w:r>
            <w:r>
              <w:rPr>
                <w:rFonts w:cs="Arial"/>
              </w:rPr>
              <w:t xml:space="preserve">This requirement applies to E-UTRA BS operating in Band 27 for the frequency range 879-894 </w:t>
            </w:r>
            <w:proofErr w:type="spellStart"/>
            <w:r>
              <w:rPr>
                <w:rFonts w:cs="Arial"/>
              </w:rPr>
              <w:t>MHz.</w:t>
            </w:r>
            <w:proofErr w:type="spellEnd"/>
          </w:p>
        </w:tc>
      </w:tr>
      <w:tr w:rsidR="00090929" w14:paraId="61A56B5A"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5C26C1F4"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5EB8AC7" w14:textId="77777777" w:rsidR="00090929" w:rsidRDefault="00090929">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4837C5AA"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EA6EEA4"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1DC1EE" w14:textId="77777777" w:rsidR="00090929" w:rsidRDefault="00090929">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090929" w14:paraId="46B5C96D"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221435C3" w14:textId="77777777" w:rsidR="00090929" w:rsidRDefault="00090929">
            <w:pPr>
              <w:pStyle w:val="TAC"/>
              <w:rPr>
                <w:rFonts w:cs="Arial"/>
              </w:rPr>
            </w:pPr>
            <w:r>
              <w:rPr>
                <w:rFonts w:cs="Arial"/>
                <w:lang w:val="sv-FI"/>
              </w:rPr>
              <w:t>UTRA FDD Band VI, XIX or</w:t>
            </w:r>
          </w:p>
        </w:tc>
        <w:tc>
          <w:tcPr>
            <w:tcW w:w="1700" w:type="dxa"/>
            <w:tcBorders>
              <w:top w:val="single" w:sz="2" w:space="0" w:color="auto"/>
              <w:left w:val="single" w:sz="4" w:space="0" w:color="auto"/>
              <w:bottom w:val="single" w:sz="2" w:space="0" w:color="auto"/>
              <w:right w:val="single" w:sz="2" w:space="0" w:color="auto"/>
            </w:tcBorders>
            <w:hideMark/>
          </w:tcPr>
          <w:p w14:paraId="7C5F3A0D" w14:textId="77777777" w:rsidR="00090929" w:rsidRDefault="00090929">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6C42F81C"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353FE2"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E0A8B9" w14:textId="77777777" w:rsidR="00090929" w:rsidRDefault="00090929">
            <w:pPr>
              <w:pStyle w:val="TAL"/>
              <w:rPr>
                <w:rFonts w:cs="Arial"/>
              </w:rPr>
            </w:pPr>
            <w:r>
              <w:rPr>
                <w:rFonts w:cs="Arial"/>
              </w:rPr>
              <w:t>This requirement does not apply to BS operating in band 6, 18, 19</w:t>
            </w:r>
          </w:p>
        </w:tc>
      </w:tr>
      <w:tr w:rsidR="00090929" w14:paraId="59047BBB" w14:textId="77777777" w:rsidTr="00090929">
        <w:trPr>
          <w:cantSplit/>
          <w:trHeight w:val="113"/>
          <w:jc w:val="center"/>
        </w:trPr>
        <w:tc>
          <w:tcPr>
            <w:tcW w:w="1301" w:type="dxa"/>
            <w:tcBorders>
              <w:top w:val="nil"/>
              <w:left w:val="single" w:sz="4" w:space="0" w:color="auto"/>
              <w:bottom w:val="nil"/>
              <w:right w:val="single" w:sz="4" w:space="0" w:color="auto"/>
            </w:tcBorders>
            <w:hideMark/>
          </w:tcPr>
          <w:p w14:paraId="46FD3D21" w14:textId="77777777" w:rsidR="00090929" w:rsidRDefault="00090929">
            <w:pPr>
              <w:pStyle w:val="TAC"/>
              <w:rPr>
                <w:rFonts w:cs="Arial"/>
              </w:rPr>
            </w:pPr>
            <w:r>
              <w:rPr>
                <w:rFonts w:cs="Arial"/>
              </w:rPr>
              <w:t>E-UTRA Band 6, 18, 19 or NR Band n18</w:t>
            </w:r>
          </w:p>
        </w:tc>
        <w:tc>
          <w:tcPr>
            <w:tcW w:w="1700" w:type="dxa"/>
            <w:tcBorders>
              <w:top w:val="single" w:sz="2" w:space="0" w:color="auto"/>
              <w:left w:val="single" w:sz="4" w:space="0" w:color="auto"/>
              <w:bottom w:val="single" w:sz="2" w:space="0" w:color="auto"/>
              <w:right w:val="single" w:sz="2" w:space="0" w:color="auto"/>
            </w:tcBorders>
            <w:hideMark/>
          </w:tcPr>
          <w:p w14:paraId="7C1EEF5B" w14:textId="77777777" w:rsidR="00090929" w:rsidRDefault="00090929">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49D16421"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0FB1963"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09A4CF" w14:textId="77777777" w:rsidR="00090929" w:rsidRDefault="00090929">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090929" w14:paraId="417172D3"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1C0B94C5"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3570942" w14:textId="77777777" w:rsidR="00090929" w:rsidRDefault="00090929">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3D0AEB97"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FCC5B0"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38D5DF" w14:textId="77777777" w:rsidR="00090929" w:rsidRDefault="00090929">
            <w:pPr>
              <w:pStyle w:val="TAL"/>
              <w:rPr>
                <w:rFonts w:cs="Arial"/>
              </w:rPr>
            </w:pPr>
            <w:r>
              <w:rPr>
                <w:rFonts w:cs="Arial"/>
              </w:rPr>
              <w:t>This requirement does not apply to BS operating in band 6, 19, since it is already covered by the requirement in clause 6.6.1.5.4.</w:t>
            </w:r>
          </w:p>
        </w:tc>
      </w:tr>
      <w:tr w:rsidR="00090929" w14:paraId="5EBC3159" w14:textId="77777777" w:rsidTr="00090929">
        <w:trPr>
          <w:cantSplit/>
          <w:jc w:val="center"/>
        </w:trPr>
        <w:tc>
          <w:tcPr>
            <w:tcW w:w="1301" w:type="dxa"/>
            <w:tcBorders>
              <w:top w:val="single" w:sz="4" w:space="0" w:color="auto"/>
              <w:left w:val="single" w:sz="4" w:space="0" w:color="auto"/>
              <w:bottom w:val="nil"/>
              <w:right w:val="single" w:sz="4" w:space="0" w:color="auto"/>
            </w:tcBorders>
            <w:hideMark/>
          </w:tcPr>
          <w:p w14:paraId="384EE5F0" w14:textId="77777777" w:rsidR="00090929" w:rsidRDefault="00090929">
            <w:pPr>
              <w:pStyle w:val="TAC"/>
              <w:rPr>
                <w:rFonts w:cs="Arial"/>
              </w:rPr>
            </w:pPr>
            <w:r>
              <w:rPr>
                <w:rFonts w:cs="Arial"/>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45D8077F" w14:textId="77777777" w:rsidR="00090929" w:rsidRDefault="00090929">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0BA46EC7"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E3A8164"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829C89" w14:textId="77777777" w:rsidR="00090929" w:rsidRDefault="00090929">
            <w:pPr>
              <w:pStyle w:val="TAL"/>
              <w:rPr>
                <w:rFonts w:cs="Arial"/>
              </w:rPr>
            </w:pPr>
            <w:r>
              <w:rPr>
                <w:rFonts w:cs="Arial"/>
              </w:rPr>
              <w:t>This requirement does not apply to BS operating in band 7.</w:t>
            </w:r>
          </w:p>
        </w:tc>
      </w:tr>
      <w:tr w:rsidR="00090929" w14:paraId="758DC68F"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74BE0DA7" w14:textId="77777777" w:rsidR="00090929" w:rsidRDefault="00090929">
            <w:pPr>
              <w:pStyle w:val="TAC"/>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A1EB635" w14:textId="77777777" w:rsidR="00090929" w:rsidRDefault="00090929">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4740D084"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C8C39D0"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929C94" w14:textId="77777777" w:rsidR="00090929" w:rsidRDefault="00090929">
            <w:pPr>
              <w:pStyle w:val="TAL"/>
              <w:rPr>
                <w:rFonts w:cs="Arial"/>
              </w:rPr>
            </w:pPr>
            <w:r>
              <w:rPr>
                <w:rFonts w:cs="Arial"/>
              </w:rPr>
              <w:t>This requirement does not apply to BS operating in band 7, since it is already covered by the requirement in clause 6.6.1.5.4.</w:t>
            </w:r>
          </w:p>
        </w:tc>
      </w:tr>
      <w:tr w:rsidR="00090929" w14:paraId="464140D4"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5B075242" w14:textId="77777777" w:rsidR="00090929" w:rsidRDefault="00090929">
            <w:pPr>
              <w:pStyle w:val="TAC"/>
              <w:rPr>
                <w:rFonts w:cs="Arial"/>
              </w:rPr>
            </w:pPr>
            <w:r>
              <w:rPr>
                <w:rFonts w:cs="Arial"/>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42EBA6FC" w14:textId="77777777" w:rsidR="00090929" w:rsidRDefault="00090929">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6571F8CC"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628F7C"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277F09" w14:textId="77777777" w:rsidR="00090929" w:rsidRDefault="00090929">
            <w:pPr>
              <w:pStyle w:val="TAL"/>
              <w:rPr>
                <w:rFonts w:cs="Arial"/>
              </w:rPr>
            </w:pPr>
            <w:r>
              <w:rPr>
                <w:rFonts w:cs="Arial"/>
              </w:rPr>
              <w:t>This requirement does not apply to BS operating in band 8.</w:t>
            </w:r>
          </w:p>
        </w:tc>
      </w:tr>
      <w:tr w:rsidR="00090929" w14:paraId="1FB2051E"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5060E692" w14:textId="77777777" w:rsidR="00090929" w:rsidRDefault="00090929">
            <w:pPr>
              <w:pStyle w:val="TAC"/>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07A5BE9" w14:textId="77777777" w:rsidR="00090929" w:rsidRDefault="0009092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6124D08F"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C61F2C3"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AB0380" w14:textId="77777777" w:rsidR="00090929" w:rsidRDefault="00090929">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090929" w14:paraId="538311AE" w14:textId="77777777" w:rsidTr="00090929">
        <w:trPr>
          <w:cantSplit/>
          <w:trHeight w:val="454"/>
          <w:jc w:val="center"/>
        </w:trPr>
        <w:tc>
          <w:tcPr>
            <w:tcW w:w="1301" w:type="dxa"/>
            <w:tcBorders>
              <w:top w:val="single" w:sz="4" w:space="0" w:color="auto"/>
              <w:left w:val="single" w:sz="4" w:space="0" w:color="auto"/>
              <w:bottom w:val="nil"/>
              <w:right w:val="single" w:sz="4" w:space="0" w:color="auto"/>
            </w:tcBorders>
            <w:hideMark/>
          </w:tcPr>
          <w:p w14:paraId="0B7B0B8B" w14:textId="77777777" w:rsidR="00090929" w:rsidRDefault="00090929">
            <w:pPr>
              <w:pStyle w:val="TAC"/>
              <w:rPr>
                <w:rFonts w:cs="Arial"/>
                <w:lang w:val="sv-FI"/>
              </w:rPr>
            </w:pPr>
            <w:r>
              <w:rPr>
                <w:rFonts w:cs="Arial"/>
                <w:lang w:val="sv-FI"/>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0A769D74" w14:textId="77777777" w:rsidR="00090929" w:rsidRDefault="00090929">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03832956"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9D57293"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99634A" w14:textId="77777777" w:rsidR="00090929" w:rsidRDefault="00090929">
            <w:pPr>
              <w:pStyle w:val="TAL"/>
              <w:rPr>
                <w:rFonts w:cs="Arial"/>
              </w:rPr>
            </w:pPr>
            <w:r>
              <w:rPr>
                <w:rFonts w:cs="Arial"/>
              </w:rPr>
              <w:t>This requirement does not apply to BS operating in band 3 or 9.</w:t>
            </w:r>
          </w:p>
        </w:tc>
      </w:tr>
      <w:tr w:rsidR="00090929" w14:paraId="04C992B8"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664A2D88" w14:textId="77777777" w:rsidR="00090929" w:rsidRDefault="00090929">
            <w:pPr>
              <w:pStyle w:val="TAC"/>
              <w:rPr>
                <w:rFonts w:cs="Arial"/>
              </w:rPr>
            </w:pPr>
            <w:r>
              <w:rPr>
                <w:rFonts w:cs="Arial"/>
                <w:lang w:val="sv-FI"/>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46C194C5" w14:textId="77777777" w:rsidR="00090929" w:rsidRDefault="00090929">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0B7525A8"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8325A93"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C98A40" w14:textId="77777777" w:rsidR="00090929" w:rsidRDefault="00090929">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090929" w14:paraId="30D6BE9C"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40E4BAD" w14:textId="77777777" w:rsidR="00090929" w:rsidRDefault="00090929">
            <w:pPr>
              <w:pStyle w:val="TAC"/>
              <w:rPr>
                <w:rFonts w:cs="Arial"/>
                <w:lang w:val="sv-FI"/>
              </w:rPr>
            </w:pPr>
            <w:r>
              <w:rPr>
                <w:rFonts w:cs="Arial"/>
                <w:lang w:val="sv-FI"/>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7379F37A" w14:textId="77777777" w:rsidR="00090929" w:rsidRDefault="00090929">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87E820A"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84F70B5"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A396A3" w14:textId="77777777" w:rsidR="00090929" w:rsidRDefault="00090929">
            <w:pPr>
              <w:pStyle w:val="TAL"/>
              <w:rPr>
                <w:rFonts w:cs="Arial"/>
              </w:rPr>
            </w:pPr>
            <w:r>
              <w:rPr>
                <w:rFonts w:cs="Arial"/>
              </w:rPr>
              <w:t>This requirement does not apply to BS operating in band 4, 10 or 66.</w:t>
            </w:r>
          </w:p>
        </w:tc>
      </w:tr>
      <w:tr w:rsidR="00090929" w14:paraId="7CC1ED1B"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395B46E1" w14:textId="77777777" w:rsidR="00090929" w:rsidRDefault="00090929">
            <w:pPr>
              <w:pStyle w:val="TAC"/>
              <w:rPr>
                <w:rFonts w:cs="Arial"/>
              </w:rPr>
            </w:pPr>
            <w:r>
              <w:rPr>
                <w:rFonts w:cs="Arial"/>
                <w:lang w:val="sv-FI"/>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7DBB0844" w14:textId="77777777" w:rsidR="00090929" w:rsidRDefault="00090929">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0B391370"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7AB778C"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15F0C0" w14:textId="77777777" w:rsidR="00090929" w:rsidRDefault="00090929">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090929" w14:paraId="3DD4D520"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36B232A6" w14:textId="77777777" w:rsidR="00090929" w:rsidRDefault="00090929">
            <w:pPr>
              <w:pStyle w:val="TAC"/>
              <w:rPr>
                <w:rFonts w:cs="Arial"/>
              </w:rPr>
            </w:pPr>
            <w:r>
              <w:rPr>
                <w:rFonts w:cs="Arial"/>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6D4DDE4C" w14:textId="77777777" w:rsidR="00090929" w:rsidRDefault="00090929">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5F55FB33"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092BB75"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2E2883" w14:textId="77777777" w:rsidR="00090929" w:rsidRDefault="00090929">
            <w:pPr>
              <w:pStyle w:val="TAL"/>
              <w:rPr>
                <w:rFonts w:cs="Arial"/>
              </w:rPr>
            </w:pPr>
            <w:r>
              <w:rPr>
                <w:rFonts w:cs="Arial"/>
              </w:rPr>
              <w:t>This requirement does not apply to BS operating in band 11, 21, 32, 50, 74 or 75.</w:t>
            </w:r>
          </w:p>
        </w:tc>
      </w:tr>
      <w:tr w:rsidR="00090929" w14:paraId="7E7890FC" w14:textId="77777777" w:rsidTr="00090929">
        <w:trPr>
          <w:cantSplit/>
          <w:trHeight w:val="113"/>
          <w:jc w:val="center"/>
        </w:trPr>
        <w:tc>
          <w:tcPr>
            <w:tcW w:w="1301" w:type="dxa"/>
            <w:tcBorders>
              <w:top w:val="nil"/>
              <w:left w:val="single" w:sz="4" w:space="0" w:color="auto"/>
              <w:bottom w:val="nil"/>
              <w:right w:val="single" w:sz="4" w:space="0" w:color="auto"/>
            </w:tcBorders>
            <w:hideMark/>
          </w:tcPr>
          <w:p w14:paraId="2901000F" w14:textId="77777777" w:rsidR="00090929" w:rsidRDefault="00090929">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66C0FED" w14:textId="77777777" w:rsidR="00090929" w:rsidRDefault="00090929">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1AABADB9"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73455A4"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C660B3" w14:textId="77777777" w:rsidR="00090929" w:rsidRDefault="00090929">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090929" w14:paraId="0AC599FF"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725F0B34"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3DCD3D" w14:textId="77777777" w:rsidR="00090929" w:rsidRDefault="00090929">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34F78709"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7043100"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D8807B" w14:textId="77777777" w:rsidR="00090929" w:rsidRDefault="00090929">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090929" w14:paraId="50585D6A"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59B17EA9" w14:textId="77777777" w:rsidR="00090929" w:rsidRDefault="00090929">
            <w:pPr>
              <w:pStyle w:val="TAC"/>
              <w:rPr>
                <w:rFonts w:cs="Arial"/>
              </w:rPr>
            </w:pPr>
            <w:r>
              <w:rPr>
                <w:rFonts w:cs="Arial"/>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09550DFD" w14:textId="77777777" w:rsidR="00090929" w:rsidRDefault="00090929">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1F06484D"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F107DF3"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BCB429" w14:textId="77777777" w:rsidR="00090929" w:rsidRDefault="00090929">
            <w:pPr>
              <w:pStyle w:val="TAL"/>
              <w:rPr>
                <w:rFonts w:cs="Arial"/>
              </w:rPr>
            </w:pPr>
            <w:r>
              <w:rPr>
                <w:rFonts w:cs="Arial"/>
              </w:rPr>
              <w:t>This requirement does not apply to BS operating in band 12 or 85.</w:t>
            </w:r>
          </w:p>
        </w:tc>
      </w:tr>
      <w:tr w:rsidR="00090929" w14:paraId="3BDE8B88"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69048126" w14:textId="77777777" w:rsidR="00090929" w:rsidRDefault="00090929">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CDB803E" w14:textId="77777777" w:rsidR="00090929" w:rsidRDefault="00090929">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3BD3CAE0"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71AD30F"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1FBE90" w14:textId="77777777" w:rsidR="00090929" w:rsidRDefault="00090929">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090929" w14:paraId="78DF8326"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639BA590" w14:textId="77777777" w:rsidR="00090929" w:rsidRDefault="00090929">
            <w:pPr>
              <w:pStyle w:val="TAC"/>
              <w:rPr>
                <w:rFonts w:cs="Arial"/>
                <w:lang w:val="sv-FI"/>
              </w:rPr>
            </w:pPr>
            <w:r>
              <w:rPr>
                <w:rFonts w:cs="Arial"/>
                <w:lang w:val="sv-FI"/>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652B7840" w14:textId="77777777" w:rsidR="00090929" w:rsidRDefault="00090929">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4FB12184"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95F9EDE"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5E834A" w14:textId="77777777" w:rsidR="00090929" w:rsidRDefault="00090929">
            <w:pPr>
              <w:pStyle w:val="TAL"/>
              <w:rPr>
                <w:rFonts w:cs="Arial"/>
              </w:rPr>
            </w:pPr>
            <w:r>
              <w:rPr>
                <w:rFonts w:cs="Arial"/>
              </w:rPr>
              <w:t>This requirement does not apply to BS operating in band 13.</w:t>
            </w:r>
          </w:p>
        </w:tc>
      </w:tr>
      <w:tr w:rsidR="00090929" w14:paraId="39B9A743"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31B73DC5" w14:textId="77777777" w:rsidR="00090929" w:rsidRDefault="00090929">
            <w:pPr>
              <w:pStyle w:val="TAC"/>
              <w:rPr>
                <w:rFonts w:cs="Arial"/>
              </w:rPr>
            </w:pPr>
            <w:r>
              <w:rPr>
                <w:rFonts w:cs="Arial"/>
                <w:lang w:val="sv-FI"/>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5DC976DF" w14:textId="77777777" w:rsidR="00090929" w:rsidRDefault="00090929">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14E22DB8"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400A41D"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A4D62F" w14:textId="77777777" w:rsidR="00090929" w:rsidRDefault="00090929">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090929" w14:paraId="219A79EE"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2252752E" w14:textId="77777777" w:rsidR="00090929" w:rsidRDefault="00090929">
            <w:pPr>
              <w:pStyle w:val="TAC"/>
              <w:rPr>
                <w:rFonts w:cs="Arial"/>
              </w:rPr>
            </w:pPr>
            <w:r>
              <w:rPr>
                <w:rFonts w:cs="Arial"/>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50663642" w14:textId="77777777" w:rsidR="00090929" w:rsidRDefault="00090929">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7C3C65ED"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41F4124"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12C84A" w14:textId="77777777" w:rsidR="00090929" w:rsidRDefault="00090929">
            <w:pPr>
              <w:pStyle w:val="TAL"/>
              <w:rPr>
                <w:rFonts w:cs="Arial"/>
              </w:rPr>
            </w:pPr>
            <w:r>
              <w:rPr>
                <w:rFonts w:cs="Arial"/>
              </w:rPr>
              <w:t>This requirement does not apply to BS operating in band 14.</w:t>
            </w:r>
          </w:p>
        </w:tc>
      </w:tr>
      <w:tr w:rsidR="00090929" w14:paraId="39CEC2D5"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3E445808" w14:textId="77777777" w:rsidR="00090929" w:rsidRDefault="00090929">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5EF20A10" w14:textId="77777777" w:rsidR="00090929" w:rsidRDefault="00090929">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0678FBE1"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A63A813"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33C9BB" w14:textId="77777777" w:rsidR="00090929" w:rsidRDefault="00090929">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090929" w14:paraId="420E399D"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C152C30" w14:textId="77777777" w:rsidR="00090929" w:rsidRDefault="00090929">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34CF9DD" w14:textId="77777777" w:rsidR="00090929" w:rsidRDefault="00090929">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1B1A779E"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16BA431"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86C3B0" w14:textId="77777777" w:rsidR="00090929" w:rsidRDefault="00090929">
            <w:pPr>
              <w:pStyle w:val="TAL"/>
              <w:rPr>
                <w:rFonts w:cs="Arial"/>
              </w:rPr>
            </w:pPr>
            <w:r>
              <w:rPr>
                <w:rFonts w:cs="Arial"/>
              </w:rPr>
              <w:t>This requirement does not apply to BS operating in band 17.</w:t>
            </w:r>
          </w:p>
        </w:tc>
      </w:tr>
      <w:tr w:rsidR="00090929" w14:paraId="5F646FEE"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36C50D7C"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0A31288" w14:textId="77777777" w:rsidR="00090929" w:rsidRDefault="00090929">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4B0AC5FF"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75A9243"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AA113E" w14:textId="77777777" w:rsidR="00090929" w:rsidRDefault="00090929">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090929" w14:paraId="091DC95A"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2B26F9B2" w14:textId="77777777" w:rsidR="00090929" w:rsidRDefault="00090929">
            <w:pPr>
              <w:pStyle w:val="TAC"/>
              <w:rPr>
                <w:rFonts w:cs="Arial"/>
              </w:rPr>
            </w:pPr>
            <w:r>
              <w:rPr>
                <w:rFonts w:cs="Arial"/>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1145DB49" w14:textId="77777777" w:rsidR="00090929" w:rsidRDefault="00090929">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3FFA4D25"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06E652E"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2C35EF" w14:textId="77777777" w:rsidR="00090929" w:rsidRDefault="00090929">
            <w:pPr>
              <w:pStyle w:val="TAL"/>
              <w:rPr>
                <w:rFonts w:cs="Arial"/>
              </w:rPr>
            </w:pPr>
            <w:r>
              <w:rPr>
                <w:rFonts w:cs="Arial"/>
              </w:rPr>
              <w:t>This requirement does not apply to BS operating in band 20 or 28.</w:t>
            </w:r>
          </w:p>
        </w:tc>
      </w:tr>
      <w:tr w:rsidR="00090929" w14:paraId="3E62AB59"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56C23129" w14:textId="77777777" w:rsidR="00090929" w:rsidRDefault="00090929">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72E4E193" w14:textId="77777777" w:rsidR="00090929" w:rsidRDefault="0009092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51AEA74F"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455528C"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4C9E53" w14:textId="77777777" w:rsidR="00090929" w:rsidRDefault="00090929">
            <w:pPr>
              <w:pStyle w:val="TAL"/>
              <w:rPr>
                <w:rFonts w:cs="Arial"/>
              </w:rPr>
            </w:pPr>
            <w:r>
              <w:rPr>
                <w:rFonts w:cs="Arial"/>
              </w:rPr>
              <w:t>This requirement does not apply to BS operating in band 20, since it is already covered by the requirement in clause 6.6.1.5.4.</w:t>
            </w:r>
          </w:p>
        </w:tc>
      </w:tr>
      <w:tr w:rsidR="00090929" w14:paraId="7A640E78"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6A543CF6" w14:textId="77777777" w:rsidR="00090929" w:rsidRDefault="00090929">
            <w:pPr>
              <w:pStyle w:val="TAC"/>
              <w:rPr>
                <w:rFonts w:cs="Arial"/>
                <w:lang w:val="sv-FI"/>
              </w:rPr>
            </w:pPr>
            <w:r>
              <w:rPr>
                <w:rFonts w:cs="Arial"/>
                <w:lang w:val="sv-FI"/>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3CB39C15" w14:textId="77777777" w:rsidR="00090929" w:rsidRDefault="00090929">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5177AEFD"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781062F"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D736F5" w14:textId="77777777" w:rsidR="00090929" w:rsidRDefault="00090929">
            <w:pPr>
              <w:pStyle w:val="TAL"/>
              <w:rPr>
                <w:rFonts w:cs="Arial"/>
              </w:rPr>
            </w:pPr>
            <w:r>
              <w:rPr>
                <w:rFonts w:cs="Arial"/>
              </w:rPr>
              <w:t>This requirement does not apply to BS operating in band 22, 42, 48, 49, 77 or 78.</w:t>
            </w:r>
          </w:p>
        </w:tc>
      </w:tr>
      <w:tr w:rsidR="00090929" w14:paraId="47B34172"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6B8C1E02" w14:textId="77777777" w:rsidR="00090929" w:rsidRDefault="00090929">
            <w:pPr>
              <w:pStyle w:val="TAC"/>
              <w:rPr>
                <w:rFonts w:cs="Arial"/>
              </w:rPr>
            </w:pPr>
            <w:r>
              <w:rPr>
                <w:rFonts w:cs="Arial"/>
                <w:lang w:val="sv-FI"/>
              </w:rPr>
              <w:lastRenderedPageBreak/>
              <w:t>E-UTRA Band 22</w:t>
            </w:r>
          </w:p>
        </w:tc>
        <w:tc>
          <w:tcPr>
            <w:tcW w:w="1700" w:type="dxa"/>
            <w:tcBorders>
              <w:top w:val="single" w:sz="2" w:space="0" w:color="auto"/>
              <w:left w:val="single" w:sz="4" w:space="0" w:color="auto"/>
              <w:bottom w:val="single" w:sz="2" w:space="0" w:color="auto"/>
              <w:right w:val="single" w:sz="2" w:space="0" w:color="auto"/>
            </w:tcBorders>
            <w:hideMark/>
          </w:tcPr>
          <w:p w14:paraId="79681BD9" w14:textId="77777777" w:rsidR="00090929" w:rsidRDefault="00090929">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2A014E0B"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F1BB95E"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A2F58F" w14:textId="77777777" w:rsidR="00090929" w:rsidRDefault="00090929">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xml:space="preserve">. This requirement does not apply to Band 42 </w:t>
            </w:r>
          </w:p>
        </w:tc>
      </w:tr>
      <w:tr w:rsidR="00090929" w14:paraId="13D485C7"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2E28BBB" w14:textId="77777777" w:rsidR="00090929" w:rsidRDefault="00090929">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tcPr>
          <w:p w14:paraId="08174C32" w14:textId="77777777" w:rsidR="00090929" w:rsidRDefault="00090929">
            <w:pPr>
              <w:pStyle w:val="TAC"/>
              <w:rPr>
                <w:rFonts w:cs="Arial"/>
              </w:rPr>
            </w:pPr>
            <w:r>
              <w:rPr>
                <w:rFonts w:cs="Arial"/>
              </w:rPr>
              <w:t>1525 – 1559 MHz</w:t>
            </w:r>
          </w:p>
          <w:p w14:paraId="00D2C3AE" w14:textId="77777777" w:rsidR="00090929" w:rsidRDefault="00090929">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30A98F74"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3F1132E"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79C057" w14:textId="77777777" w:rsidR="00090929" w:rsidRDefault="00090929">
            <w:pPr>
              <w:pStyle w:val="TAL"/>
              <w:rPr>
                <w:rFonts w:cs="Arial"/>
              </w:rPr>
            </w:pPr>
            <w:r>
              <w:rPr>
                <w:rFonts w:cs="Arial"/>
              </w:rPr>
              <w:t>This requirement does not apply to BS operating in band 24.</w:t>
            </w:r>
          </w:p>
        </w:tc>
      </w:tr>
      <w:tr w:rsidR="00090929" w14:paraId="1FAD1163"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5B1CD14D"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B9655AE" w14:textId="77777777" w:rsidR="00090929" w:rsidRDefault="00090929">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5161E4D4"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3947328"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128CB6" w14:textId="77777777" w:rsidR="00090929" w:rsidRDefault="00090929">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090929" w14:paraId="73E93F4A"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D80D2B0" w14:textId="77777777" w:rsidR="00090929" w:rsidRDefault="00090929">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621F8DF7" w14:textId="77777777" w:rsidR="00090929" w:rsidRDefault="00090929">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F962960"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BE303F"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4DE224" w14:textId="77777777" w:rsidR="00090929" w:rsidRDefault="00090929">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090929" w14:paraId="1E39F25F"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562DED45"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AF465C8" w14:textId="77777777" w:rsidR="00090929" w:rsidRDefault="00090929">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CF16AD8"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9CBB5B"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CC788F" w14:textId="77777777" w:rsidR="00090929" w:rsidRDefault="00090929">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090929" w14:paraId="65C06C2F"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3013FA0F" w14:textId="77777777" w:rsidR="00090929" w:rsidRDefault="00090929">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0" w:type="dxa"/>
            <w:tcBorders>
              <w:top w:val="single" w:sz="2" w:space="0" w:color="auto"/>
              <w:left w:val="single" w:sz="4" w:space="0" w:color="auto"/>
              <w:bottom w:val="single" w:sz="2" w:space="0" w:color="auto"/>
              <w:right w:val="single" w:sz="2" w:space="0" w:color="auto"/>
            </w:tcBorders>
            <w:hideMark/>
          </w:tcPr>
          <w:p w14:paraId="096CD93C" w14:textId="77777777" w:rsidR="00090929" w:rsidRDefault="00090929">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2FD686B9" w14:textId="77777777" w:rsidR="00090929" w:rsidRDefault="00090929">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53FB3C53" w14:textId="77777777" w:rsidR="00090929" w:rsidRDefault="00090929">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846232D" w14:textId="77777777" w:rsidR="00090929" w:rsidRDefault="00090929">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xml:space="preserve">. This requirement applies to E-UTRA BS operating in Band 27 for the frequency range 879-894 </w:t>
            </w:r>
            <w:proofErr w:type="spellStart"/>
            <w:r>
              <w:rPr>
                <w:rFonts w:cs="Arial"/>
              </w:rPr>
              <w:t>MHz.</w:t>
            </w:r>
            <w:proofErr w:type="spellEnd"/>
          </w:p>
        </w:tc>
      </w:tr>
      <w:tr w:rsidR="00090929" w14:paraId="3E86A999"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22032410" w14:textId="77777777" w:rsidR="00090929" w:rsidRDefault="00090929">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D8B3D3F" w14:textId="77777777" w:rsidR="00090929" w:rsidRDefault="00090929">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11B98603" w14:textId="77777777" w:rsidR="00090929" w:rsidRDefault="00090929">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556D8C4" w14:textId="77777777" w:rsidR="00090929" w:rsidRDefault="00090929">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FC6891B" w14:textId="77777777" w:rsidR="00090929" w:rsidRDefault="00090929">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090929" w14:paraId="66BC104B"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F2535C9" w14:textId="77777777" w:rsidR="00090929" w:rsidRDefault="00090929">
            <w:pPr>
              <w:keepNext/>
              <w:keepLines/>
              <w:spacing w:after="0"/>
              <w:jc w:val="center"/>
              <w:rPr>
                <w:rFonts w:ascii="Arial" w:hAnsi="Arial"/>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18D4CBD" w14:textId="77777777" w:rsidR="00090929" w:rsidRDefault="00090929">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04C5DE02" w14:textId="77777777" w:rsidR="00090929" w:rsidRDefault="00090929">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5E2A30E" w14:textId="77777777" w:rsidR="00090929" w:rsidRDefault="00090929">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2962FFE" w14:textId="77777777" w:rsidR="00090929" w:rsidRDefault="00090929">
            <w:pPr>
              <w:pStyle w:val="TAL"/>
              <w:rPr>
                <w:rFonts w:cs="Arial"/>
              </w:rPr>
            </w:pPr>
            <w:r>
              <w:rPr>
                <w:rFonts w:cs="Arial"/>
              </w:rPr>
              <w:t>This requirement does not apply to BS operating in band 5, 26 or 27.</w:t>
            </w:r>
          </w:p>
        </w:tc>
      </w:tr>
      <w:tr w:rsidR="00090929" w14:paraId="22AA577E"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57C9F219" w14:textId="77777777" w:rsidR="00090929" w:rsidRDefault="00090929">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95995A6" w14:textId="77777777" w:rsidR="00090929" w:rsidRDefault="00090929">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7CCF0912" w14:textId="77777777" w:rsidR="00090929" w:rsidRDefault="00090929">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2D9BFCD7" w14:textId="77777777" w:rsidR="00090929" w:rsidRDefault="00090929">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43F7CFA" w14:textId="77777777" w:rsidR="00090929" w:rsidRDefault="00090929">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090929" w14:paraId="1CF49A2B"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7BEB39FD" w14:textId="77777777" w:rsidR="00090929" w:rsidRDefault="00090929">
            <w:pPr>
              <w:pStyle w:val="TAC"/>
            </w:pPr>
            <w:r>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14:paraId="0A1C881D" w14:textId="77777777" w:rsidR="00090929" w:rsidRDefault="00090929">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039E74EA" w14:textId="77777777" w:rsidR="00090929" w:rsidRDefault="00090929">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70F7E735" w14:textId="77777777" w:rsidR="00090929" w:rsidRDefault="00090929">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716DD0EA" w14:textId="77777777" w:rsidR="00090929" w:rsidRDefault="00090929">
            <w:pPr>
              <w:pStyle w:val="TAL"/>
              <w:rPr>
                <w:rFonts w:cs="Arial"/>
              </w:rPr>
            </w:pPr>
            <w:r>
              <w:rPr>
                <w:rFonts w:cs="Arial"/>
              </w:rPr>
              <w:t>This requirement does not apply to BS operating in band 20, 28, 44 or 67.</w:t>
            </w:r>
          </w:p>
        </w:tc>
      </w:tr>
      <w:tr w:rsidR="00090929" w14:paraId="22885AE9"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6ECB3285" w14:textId="77777777" w:rsidR="00090929" w:rsidRDefault="00090929">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45DFC6D" w14:textId="77777777" w:rsidR="00090929" w:rsidRDefault="00090929">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24A9887D" w14:textId="77777777" w:rsidR="00090929" w:rsidRDefault="00090929">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6E5E14E" w14:textId="77777777" w:rsidR="00090929" w:rsidRDefault="00090929">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01222A" w14:textId="77777777" w:rsidR="00090929" w:rsidRDefault="00090929">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090929" w14:paraId="1C88A0FB"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145237" w14:textId="77777777" w:rsidR="00090929" w:rsidRDefault="00090929">
            <w:pPr>
              <w:pStyle w:val="TAC"/>
              <w:rPr>
                <w:rFonts w:cs="Arial"/>
              </w:rPr>
            </w:pPr>
            <w:r>
              <w:rPr>
                <w:rFonts w:cs="Arial"/>
              </w:rPr>
              <w:t>E-UTRA Band 29</w:t>
            </w:r>
            <w:r>
              <w:rPr>
                <w:rFonts w:cs="Arial"/>
                <w:lang w:val="sv-SE"/>
              </w:rP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7AA3034F" w14:textId="77777777" w:rsidR="00090929" w:rsidRDefault="00090929">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5AC2ED27"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310C9F6"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209F36" w14:textId="77777777" w:rsidR="00090929" w:rsidRDefault="00090929">
            <w:pPr>
              <w:pStyle w:val="TAL"/>
              <w:rPr>
                <w:rFonts w:cs="Arial"/>
              </w:rPr>
            </w:pPr>
            <w:r>
              <w:rPr>
                <w:rFonts w:cs="Arial"/>
              </w:rPr>
              <w:t>This requirement does not apply to BS operating in Band 29 or 85.</w:t>
            </w:r>
          </w:p>
        </w:tc>
      </w:tr>
      <w:tr w:rsidR="00090929" w14:paraId="5623CBCA"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09476CE" w14:textId="77777777" w:rsidR="00090929" w:rsidRDefault="00090929">
            <w:pPr>
              <w:pStyle w:val="TAC"/>
              <w:rPr>
                <w:rFonts w:cs="Arial"/>
              </w:rPr>
            </w:pPr>
            <w:r>
              <w:rPr>
                <w:rFonts w:cs="Arial"/>
              </w:rPr>
              <w:t xml:space="preserve">E-UTRA Band 30 </w:t>
            </w:r>
            <w:r>
              <w:rPr>
                <w:rFonts w:cs="Arial"/>
                <w:lang w:val="sv-SE"/>
              </w:rPr>
              <w:t>or NR Band n30</w:t>
            </w:r>
          </w:p>
        </w:tc>
        <w:tc>
          <w:tcPr>
            <w:tcW w:w="1700" w:type="dxa"/>
            <w:tcBorders>
              <w:top w:val="single" w:sz="2" w:space="0" w:color="auto"/>
              <w:left w:val="single" w:sz="4" w:space="0" w:color="auto"/>
              <w:bottom w:val="single" w:sz="2" w:space="0" w:color="auto"/>
              <w:right w:val="single" w:sz="2" w:space="0" w:color="auto"/>
            </w:tcBorders>
            <w:hideMark/>
          </w:tcPr>
          <w:p w14:paraId="1A9E8A77" w14:textId="77777777" w:rsidR="00090929" w:rsidRDefault="00090929">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4F32B199"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6D42787"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FD43ED" w14:textId="77777777" w:rsidR="00090929" w:rsidRDefault="00090929">
            <w:pPr>
              <w:pStyle w:val="TAL"/>
              <w:rPr>
                <w:rFonts w:cs="Arial"/>
              </w:rPr>
            </w:pPr>
            <w:r>
              <w:rPr>
                <w:rFonts w:cs="Arial"/>
              </w:rPr>
              <w:t>This requirement does not apply to BS operating in band 30 or 40.</w:t>
            </w:r>
          </w:p>
        </w:tc>
      </w:tr>
      <w:tr w:rsidR="00090929" w14:paraId="7CBBA2CA"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364DE56A"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566F5F6" w14:textId="77777777" w:rsidR="00090929" w:rsidRDefault="00090929">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39F6D222"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E82E2E"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406DA9" w14:textId="77777777" w:rsidR="00090929" w:rsidRDefault="00090929">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090929" w14:paraId="41F16154"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5611AA4" w14:textId="77777777" w:rsidR="00090929" w:rsidRDefault="00090929">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14:paraId="3947EEB4" w14:textId="77777777" w:rsidR="00090929" w:rsidRDefault="00090929">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179D432A"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265896"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211A0D" w14:textId="77777777" w:rsidR="00090929" w:rsidRDefault="00090929">
            <w:pPr>
              <w:pStyle w:val="TAL"/>
              <w:rPr>
                <w:rFonts w:cs="Arial"/>
              </w:rPr>
            </w:pPr>
            <w:r>
              <w:rPr>
                <w:rFonts w:cs="Arial"/>
              </w:rPr>
              <w:t>This requirement does not apply to BS operating in band 31, 72 or 73.</w:t>
            </w:r>
          </w:p>
        </w:tc>
      </w:tr>
      <w:tr w:rsidR="00090929" w14:paraId="75A36BF9"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642FAFFA"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47EE935" w14:textId="77777777" w:rsidR="00090929" w:rsidRDefault="00090929">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63C5527F"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3FAAD7A"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DDE4E7" w14:textId="77777777" w:rsidR="00090929" w:rsidRDefault="00090929">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090929" w14:paraId="06F7D09C"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9722B8A" w14:textId="77777777" w:rsidR="00090929" w:rsidRDefault="00090929">
            <w:pPr>
              <w:pStyle w:val="TAC"/>
              <w:rPr>
                <w:rFonts w:cs="Arial"/>
                <w:lang w:val="sv-FI"/>
              </w:rPr>
            </w:pPr>
            <w:r>
              <w:rPr>
                <w:rFonts w:cs="Arial"/>
                <w:lang w:val="sv-FI" w:eastAsia="ja-JP"/>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4BFD1F2E" w14:textId="77777777" w:rsidR="00090929" w:rsidRDefault="00090929">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8A1FD94" w14:textId="77777777" w:rsidR="00090929" w:rsidRDefault="00090929">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989F6C1" w14:textId="77777777" w:rsidR="00090929" w:rsidRDefault="00090929">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CCBF161" w14:textId="77777777" w:rsidR="00090929" w:rsidRDefault="00090929">
            <w:pPr>
              <w:pStyle w:val="TAL"/>
              <w:rPr>
                <w:rFonts w:cs="Arial"/>
              </w:rPr>
            </w:pPr>
            <w:r>
              <w:rPr>
                <w:rFonts w:cs="Arial"/>
                <w:lang w:eastAsia="ja-JP"/>
              </w:rPr>
              <w:t>This requirement does not apply to BS operating in band 11, 21, 32, 50, 74 or 75.</w:t>
            </w:r>
          </w:p>
        </w:tc>
      </w:tr>
      <w:tr w:rsidR="00090929" w14:paraId="11927EEB"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C0AB741" w14:textId="77777777" w:rsidR="00090929" w:rsidRDefault="00090929">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7225167F" w14:textId="77777777" w:rsidR="00090929" w:rsidRDefault="00090929">
            <w:pPr>
              <w:pStyle w:val="TAC"/>
              <w:rPr>
                <w:rFonts w:cs="Arial"/>
                <w:lang w:eastAsia="zh-CN"/>
              </w:rPr>
            </w:pPr>
            <w:r>
              <w:rPr>
                <w:rFonts w:cs="Arial"/>
              </w:rPr>
              <w:t>1900 - 1920 MHz</w:t>
            </w:r>
          </w:p>
          <w:p w14:paraId="13DCF6E8" w14:textId="77777777" w:rsidR="00090929" w:rsidRDefault="0009092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1EF8E3FF"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D4F6C93"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05336B" w14:textId="77777777" w:rsidR="00090929" w:rsidRDefault="00090929">
            <w:pPr>
              <w:pStyle w:val="TAL"/>
              <w:rPr>
                <w:rFonts w:cs="Arial"/>
                <w:lang w:eastAsia="zh-CN"/>
              </w:rPr>
            </w:pPr>
            <w:r>
              <w:rPr>
                <w:rFonts w:cs="Arial"/>
              </w:rPr>
              <w:t>This requirement does not apply to BS operating in Band 33</w:t>
            </w:r>
            <w:r>
              <w:rPr>
                <w:rFonts w:cs="Arial"/>
                <w:lang w:eastAsia="zh-CN"/>
              </w:rPr>
              <w:t xml:space="preserve"> </w:t>
            </w:r>
          </w:p>
        </w:tc>
      </w:tr>
      <w:tr w:rsidR="00090929" w14:paraId="6D4E2C8A"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C1BB857" w14:textId="77777777" w:rsidR="00090929" w:rsidRDefault="00090929">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0E7BB993" w14:textId="77777777" w:rsidR="00090929" w:rsidRDefault="00090929">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3B8AF952"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D8B8C1D"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8B1FC2" w14:textId="77777777" w:rsidR="00090929" w:rsidRDefault="00090929">
            <w:pPr>
              <w:pStyle w:val="TAL"/>
              <w:rPr>
                <w:rFonts w:cs="Arial"/>
              </w:rPr>
            </w:pPr>
            <w:r>
              <w:rPr>
                <w:rFonts w:cs="Arial"/>
              </w:rPr>
              <w:t>This requirement does not apply to BS operating in Band 34</w:t>
            </w:r>
          </w:p>
        </w:tc>
      </w:tr>
      <w:tr w:rsidR="00090929" w14:paraId="093A0A0C"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B0FACE1" w14:textId="77777777" w:rsidR="00090929" w:rsidRDefault="00090929">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53683297" w14:textId="77777777" w:rsidR="00090929" w:rsidRDefault="00090929">
            <w:pPr>
              <w:pStyle w:val="TAC"/>
              <w:rPr>
                <w:rFonts w:cs="Arial"/>
                <w:lang w:eastAsia="zh-CN"/>
              </w:rPr>
            </w:pPr>
            <w:r>
              <w:rPr>
                <w:rFonts w:cs="Arial"/>
              </w:rPr>
              <w:t>1850 – 1910 MHz</w:t>
            </w:r>
          </w:p>
          <w:p w14:paraId="5F69B8A0" w14:textId="77777777" w:rsidR="00090929" w:rsidRDefault="0009092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5DCAFEF"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E564D8D"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E9D916" w14:textId="77777777" w:rsidR="00090929" w:rsidRDefault="00090929">
            <w:pPr>
              <w:pStyle w:val="TAL"/>
              <w:rPr>
                <w:rFonts w:cs="Arial"/>
              </w:rPr>
            </w:pPr>
            <w:r>
              <w:rPr>
                <w:rFonts w:cs="Arial"/>
              </w:rPr>
              <w:t>This requirement does not apply to BS operating in Band 35</w:t>
            </w:r>
          </w:p>
        </w:tc>
      </w:tr>
      <w:tr w:rsidR="00090929" w14:paraId="5466F67A"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2A014CD" w14:textId="77777777" w:rsidR="00090929" w:rsidRDefault="00090929">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224AB6EB" w14:textId="77777777" w:rsidR="00090929" w:rsidRDefault="00090929">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275822EC"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B40917F"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1AA633" w14:textId="77777777" w:rsidR="00090929" w:rsidRDefault="00090929">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090929" w14:paraId="00B37737"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0A7B38" w14:textId="77777777" w:rsidR="00090929" w:rsidRDefault="00090929">
            <w:pPr>
              <w:pStyle w:val="TAC"/>
              <w:rPr>
                <w:rFonts w:cs="Arial"/>
                <w:lang w:val="sv-FI"/>
              </w:rPr>
            </w:pPr>
            <w:r>
              <w:rPr>
                <w:rFonts w:cs="Arial"/>
                <w:lang w:val="sv-FI"/>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6625BF1A" w14:textId="77777777" w:rsidR="00090929" w:rsidRDefault="00090929">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51212548"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FA01704"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9FE8D1" w14:textId="77777777" w:rsidR="00090929" w:rsidRDefault="00090929">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090929" w14:paraId="7D2BACEB"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FF131EC" w14:textId="77777777" w:rsidR="00090929" w:rsidRDefault="00090929">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14:paraId="63152CBC" w14:textId="77777777" w:rsidR="00090929" w:rsidRDefault="00090929">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3E62135F"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8DECA4"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BC3436" w14:textId="77777777" w:rsidR="00090929" w:rsidRDefault="00090929">
            <w:pPr>
              <w:pStyle w:val="TAL"/>
              <w:rPr>
                <w:rFonts w:cs="Arial"/>
              </w:rPr>
            </w:pPr>
            <w:r>
              <w:rPr>
                <w:rFonts w:cs="Arial"/>
              </w:rPr>
              <w:t xml:space="preserve">This requirement does not apply to BS operating in Band 38 or 69. </w:t>
            </w:r>
          </w:p>
        </w:tc>
      </w:tr>
      <w:tr w:rsidR="00090929" w14:paraId="101C945A"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F95A125" w14:textId="77777777" w:rsidR="00090929" w:rsidRDefault="00090929">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7A53BFF6" w14:textId="77777777" w:rsidR="00090929" w:rsidRDefault="00090929">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79F8310E"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17EED7B"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696A37" w14:textId="77777777" w:rsidR="00090929" w:rsidRDefault="00090929">
            <w:pPr>
              <w:pStyle w:val="TAL"/>
              <w:rPr>
                <w:rFonts w:cs="Arial"/>
                <w:lang w:eastAsia="zh-CN"/>
              </w:rPr>
            </w:pPr>
            <w:r>
              <w:rPr>
                <w:rFonts w:cs="Arial"/>
              </w:rPr>
              <w:t xml:space="preserve">This is not applicable to BS operating in Band </w:t>
            </w:r>
            <w:r>
              <w:rPr>
                <w:rFonts w:cs="Arial"/>
                <w:lang w:eastAsia="zh-CN"/>
              </w:rPr>
              <w:t>39</w:t>
            </w:r>
          </w:p>
        </w:tc>
      </w:tr>
      <w:tr w:rsidR="00090929" w14:paraId="24C7E27B"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3740867" w14:textId="77777777" w:rsidR="00090929" w:rsidRDefault="00090929">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05732ABE" w14:textId="77777777" w:rsidR="00090929" w:rsidRDefault="0009092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2E3B6DE7"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F3F735"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5F8041" w14:textId="77777777" w:rsidR="00090929" w:rsidRDefault="00090929">
            <w:pPr>
              <w:pStyle w:val="TAL"/>
              <w:rPr>
                <w:rFonts w:cs="Arial"/>
                <w:lang w:eastAsia="zh-CN"/>
              </w:rPr>
            </w:pPr>
            <w:r>
              <w:rPr>
                <w:rFonts w:cs="Arial"/>
              </w:rPr>
              <w:t xml:space="preserve">This is not applicable to BS operating in Band 30 or </w:t>
            </w:r>
            <w:r>
              <w:rPr>
                <w:rFonts w:cs="Arial"/>
                <w:lang w:eastAsia="zh-CN"/>
              </w:rPr>
              <w:t>40</w:t>
            </w:r>
          </w:p>
        </w:tc>
      </w:tr>
      <w:tr w:rsidR="00090929" w14:paraId="7E432BA7"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3484A40" w14:textId="77777777" w:rsidR="00090929" w:rsidRDefault="00090929">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14:paraId="27554142" w14:textId="77777777" w:rsidR="00090929" w:rsidRDefault="00090929">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0CB549CF"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1DD52F5"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C442CB" w14:textId="77777777" w:rsidR="00090929" w:rsidRDefault="00090929">
            <w:pPr>
              <w:pStyle w:val="TAL"/>
              <w:rPr>
                <w:rFonts w:cs="Arial"/>
              </w:rPr>
            </w:pPr>
            <w:r>
              <w:rPr>
                <w:rFonts w:cs="Arial"/>
              </w:rPr>
              <w:t xml:space="preserve">This is not applicable to BS operating in Band </w:t>
            </w:r>
            <w:r>
              <w:rPr>
                <w:rFonts w:cs="Arial"/>
                <w:lang w:eastAsia="zh-CN"/>
              </w:rPr>
              <w:t>41 or 53</w:t>
            </w:r>
          </w:p>
        </w:tc>
      </w:tr>
      <w:tr w:rsidR="00090929" w14:paraId="54B8C503"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1EE9190" w14:textId="77777777" w:rsidR="00090929" w:rsidRDefault="00090929">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685330BB" w14:textId="77777777" w:rsidR="00090929" w:rsidRDefault="00090929">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5A8153AB"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E73A9E1"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48DFA7" w14:textId="77777777" w:rsidR="00090929" w:rsidRDefault="00090929">
            <w:pPr>
              <w:pStyle w:val="TAL"/>
              <w:rPr>
                <w:rFonts w:cs="Arial"/>
              </w:rPr>
            </w:pPr>
            <w:r>
              <w:rPr>
                <w:rFonts w:cs="Arial"/>
              </w:rPr>
              <w:t xml:space="preserve">This is not applicable to BS operating in Band </w:t>
            </w:r>
            <w:r>
              <w:rPr>
                <w:rFonts w:cs="Arial"/>
                <w:lang w:eastAsia="zh-CN"/>
              </w:rPr>
              <w:t>22, 42, 43, 48, 49, 52, 77 or 78.</w:t>
            </w:r>
          </w:p>
        </w:tc>
      </w:tr>
      <w:tr w:rsidR="00090929" w14:paraId="47476114"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6AD889" w14:textId="77777777" w:rsidR="00090929" w:rsidRDefault="00090929">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5101CE72" w14:textId="77777777" w:rsidR="00090929" w:rsidRDefault="00090929">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4D59BA9D"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658F2A7"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61AD70" w14:textId="77777777" w:rsidR="00090929" w:rsidRDefault="00090929">
            <w:pPr>
              <w:pStyle w:val="TAL"/>
              <w:rPr>
                <w:rFonts w:cs="Arial"/>
              </w:rPr>
            </w:pPr>
            <w:r>
              <w:rPr>
                <w:rFonts w:cs="Arial"/>
              </w:rPr>
              <w:t xml:space="preserve">This is not applicable to BS operating in Band 42, </w:t>
            </w:r>
            <w:r>
              <w:rPr>
                <w:rFonts w:cs="Arial"/>
                <w:lang w:eastAsia="zh-CN"/>
              </w:rPr>
              <w:t>43, 48, 49, 77 or 78.</w:t>
            </w:r>
          </w:p>
        </w:tc>
      </w:tr>
      <w:tr w:rsidR="00090929" w14:paraId="3FB1D1E8"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64095F" w14:textId="77777777" w:rsidR="00090929" w:rsidRDefault="00090929">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50C83177" w14:textId="77777777" w:rsidR="00090929" w:rsidRDefault="00090929">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2B1E85A9"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CFA7FA8"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003303" w14:textId="77777777" w:rsidR="00090929" w:rsidRDefault="00090929">
            <w:pPr>
              <w:pStyle w:val="TAL"/>
              <w:rPr>
                <w:rFonts w:cs="Arial"/>
              </w:rPr>
            </w:pPr>
            <w:r>
              <w:rPr>
                <w:rFonts w:cs="Arial"/>
              </w:rPr>
              <w:t>This is not applicable to BS operating in Band 28 or 44</w:t>
            </w:r>
          </w:p>
        </w:tc>
      </w:tr>
      <w:tr w:rsidR="00090929" w14:paraId="27D7D652"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3CE86A0" w14:textId="77777777" w:rsidR="00090929" w:rsidRDefault="00090929">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450F7DB1" w14:textId="77777777" w:rsidR="00090929" w:rsidRDefault="00090929">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7E55D9C5" w14:textId="77777777" w:rsidR="00090929" w:rsidRDefault="0009092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E905F0A" w14:textId="77777777" w:rsidR="00090929" w:rsidRDefault="00090929">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39AE1DE" w14:textId="77777777" w:rsidR="00090929" w:rsidRDefault="00090929">
            <w:pPr>
              <w:pStyle w:val="TAL"/>
              <w:rPr>
                <w:lang w:eastAsia="zh-CN"/>
              </w:rPr>
            </w:pPr>
            <w:r>
              <w:rPr>
                <w:lang w:eastAsia="ja-JP"/>
              </w:rPr>
              <w:t xml:space="preserve">This is not applicable to BS operating in Band </w:t>
            </w:r>
            <w:r>
              <w:rPr>
                <w:lang w:eastAsia="zh-CN"/>
              </w:rPr>
              <w:t>45</w:t>
            </w:r>
          </w:p>
        </w:tc>
      </w:tr>
      <w:tr w:rsidR="00090929" w14:paraId="57DCA6AF"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E45C502" w14:textId="3E818FFE" w:rsidR="00090929" w:rsidRDefault="00090929">
            <w:pPr>
              <w:pStyle w:val="TAC"/>
              <w:rPr>
                <w:lang w:eastAsia="ja-JP"/>
              </w:rPr>
            </w:pPr>
            <w:r>
              <w:rPr>
                <w:lang w:eastAsia="ja-JP"/>
              </w:rPr>
              <w:t>E-UTRA Band 4</w:t>
            </w:r>
            <w:r>
              <w:rPr>
                <w:lang w:eastAsia="zh-CN"/>
              </w:rPr>
              <w:t>6</w:t>
            </w:r>
            <w:ins w:id="11" w:author="Angelow, Iwajlo (Nokia - US/Naperville)" w:date="2021-05-11T14:57:00Z">
              <w:r>
                <w:rPr>
                  <w:lang w:eastAsia="zh-CN"/>
                </w:rPr>
                <w:t xml:space="preserve"> or NR Band n46</w:t>
              </w:r>
            </w:ins>
          </w:p>
        </w:tc>
        <w:tc>
          <w:tcPr>
            <w:tcW w:w="1700" w:type="dxa"/>
            <w:tcBorders>
              <w:top w:val="single" w:sz="2" w:space="0" w:color="auto"/>
              <w:left w:val="single" w:sz="4" w:space="0" w:color="auto"/>
              <w:bottom w:val="single" w:sz="2" w:space="0" w:color="auto"/>
              <w:right w:val="single" w:sz="2" w:space="0" w:color="auto"/>
            </w:tcBorders>
            <w:hideMark/>
          </w:tcPr>
          <w:p w14:paraId="75A3A08F" w14:textId="77777777" w:rsidR="00090929" w:rsidRDefault="0009092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21538F0E" w14:textId="77777777" w:rsidR="00090929" w:rsidRDefault="0009092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1DA3BE5E" w14:textId="77777777" w:rsidR="00090929" w:rsidRDefault="00090929">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DCACB0E" w14:textId="6A407701" w:rsidR="00090929" w:rsidRDefault="00090929">
            <w:pPr>
              <w:pStyle w:val="TAL"/>
              <w:rPr>
                <w:lang w:eastAsia="ja-JP"/>
              </w:rPr>
            </w:pPr>
            <w:del w:id="12" w:author="Angelow, Iwajlo (Nokia - US/Naperville)" w:date="2021-05-11T14:57:00Z">
              <w:r w:rsidDel="00090929">
                <w:rPr>
                  <w:lang w:eastAsia="ja-JP"/>
                </w:rPr>
                <w:delText xml:space="preserve">This is not applicable to BS operating in Band </w:delText>
              </w:r>
              <w:r w:rsidDel="00090929">
                <w:rPr>
                  <w:lang w:eastAsia="zh-CN"/>
                </w:rPr>
                <w:delText>46</w:delText>
              </w:r>
            </w:del>
          </w:p>
        </w:tc>
      </w:tr>
      <w:tr w:rsidR="00090929" w14:paraId="3EE96139"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6F3762B" w14:textId="77777777" w:rsidR="00090929" w:rsidRDefault="00090929">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05092D5C" w14:textId="77777777" w:rsidR="00090929" w:rsidRDefault="00090929">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4C1DDED0" w14:textId="77777777" w:rsidR="00090929" w:rsidRDefault="0009092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0F9BAD7" w14:textId="77777777" w:rsidR="00090929" w:rsidRDefault="00090929">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7818572" w14:textId="77777777" w:rsidR="00090929" w:rsidRDefault="00090929">
            <w:pPr>
              <w:pStyle w:val="TAL"/>
              <w:rPr>
                <w:lang w:eastAsia="ja-JP"/>
              </w:rPr>
            </w:pPr>
          </w:p>
        </w:tc>
      </w:tr>
      <w:tr w:rsidR="00090929" w14:paraId="56A4A589"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A439676" w14:textId="77777777" w:rsidR="00090929" w:rsidRDefault="00090929">
            <w:pPr>
              <w:pStyle w:val="TAC"/>
              <w:rPr>
                <w:lang w:eastAsia="ja-JP"/>
              </w:rPr>
            </w:pPr>
            <w:r>
              <w:rPr>
                <w:lang w:eastAsia="ja-JP"/>
              </w:rPr>
              <w:t xml:space="preserve">E-UTRA Band </w:t>
            </w:r>
            <w:r>
              <w:t>4</w:t>
            </w:r>
            <w:r>
              <w:rPr>
                <w:lang w:eastAsia="ja-JP"/>
              </w:rPr>
              <w:t>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2DEFDCAC" w14:textId="77777777" w:rsidR="00090929" w:rsidRDefault="00090929">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65F187FA" w14:textId="77777777" w:rsidR="00090929" w:rsidRDefault="0009092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DFA6552" w14:textId="77777777" w:rsidR="00090929" w:rsidRDefault="00090929">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A0E0363" w14:textId="77777777" w:rsidR="00090929" w:rsidRDefault="00090929">
            <w:pPr>
              <w:pStyle w:val="TAL"/>
              <w:rPr>
                <w:lang w:eastAsia="ja-JP"/>
              </w:rPr>
            </w:pPr>
            <w:r>
              <w:rPr>
                <w:lang w:eastAsia="ja-JP"/>
              </w:rPr>
              <w:t>This is not applicable to BS operating in Band 22, 42, 43, 48, 49, 77 or 78</w:t>
            </w:r>
          </w:p>
        </w:tc>
      </w:tr>
      <w:tr w:rsidR="00090929" w14:paraId="7C7A8DC8"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56F57EF" w14:textId="77777777" w:rsidR="00090929" w:rsidRDefault="00090929">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14:paraId="1B8D132A" w14:textId="77777777" w:rsidR="00090929" w:rsidRDefault="00090929">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0E24F399" w14:textId="77777777" w:rsidR="00090929" w:rsidRDefault="0009092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AA1F70B" w14:textId="77777777" w:rsidR="00090929" w:rsidRDefault="00090929">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28F3F41" w14:textId="77777777" w:rsidR="00090929" w:rsidRDefault="00090929">
            <w:pPr>
              <w:pStyle w:val="TAL"/>
              <w:rPr>
                <w:lang w:eastAsia="ja-JP"/>
              </w:rPr>
            </w:pPr>
            <w:r>
              <w:rPr>
                <w:lang w:eastAsia="ja-JP"/>
              </w:rPr>
              <w:t>This is not applicable to BS operating in Band 22, 42, 43, 48, 49, 77 or 78</w:t>
            </w:r>
          </w:p>
        </w:tc>
      </w:tr>
      <w:tr w:rsidR="00090929" w14:paraId="3F7BFFB3"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49E2486" w14:textId="77777777" w:rsidR="00090929" w:rsidRDefault="00090929">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41EBEDB0" w14:textId="77777777" w:rsidR="00090929" w:rsidRDefault="00090929">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30A5DF2" w14:textId="77777777" w:rsidR="00090929" w:rsidRDefault="00090929">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FC2BAB3" w14:textId="77777777" w:rsidR="00090929" w:rsidRDefault="00090929">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8117D4" w14:textId="77777777" w:rsidR="00090929" w:rsidRDefault="00090929">
            <w:pPr>
              <w:pStyle w:val="TAL"/>
              <w:rPr>
                <w:lang w:eastAsia="ja-JP"/>
              </w:rPr>
            </w:pPr>
            <w:r>
              <w:rPr>
                <w:rFonts w:cs="Arial"/>
              </w:rPr>
              <w:t>This requirement does not apply to E-UTRA BS operating in Band 11, 21, 32, 45, 50, 51, 74, 75 or 76.</w:t>
            </w:r>
          </w:p>
        </w:tc>
      </w:tr>
      <w:tr w:rsidR="00090929" w14:paraId="6EC326D3"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30D4E25" w14:textId="77777777" w:rsidR="00090929" w:rsidRDefault="00090929">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007BAC4D" w14:textId="77777777" w:rsidR="00090929" w:rsidRDefault="00090929">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238DA4B2" w14:textId="77777777" w:rsidR="00090929" w:rsidRDefault="00090929">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BF40647" w14:textId="77777777" w:rsidR="00090929" w:rsidRDefault="00090929">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A186F5" w14:textId="77777777" w:rsidR="00090929" w:rsidRDefault="00090929">
            <w:pPr>
              <w:pStyle w:val="TAL"/>
              <w:rPr>
                <w:lang w:eastAsia="ja-JP"/>
              </w:rPr>
            </w:pPr>
            <w:r>
              <w:rPr>
                <w:rFonts w:cs="Arial"/>
              </w:rPr>
              <w:t>This requirement does not apply to E-UTRA BS operating in Band 50, 51, 75 or 76.</w:t>
            </w:r>
          </w:p>
        </w:tc>
      </w:tr>
      <w:tr w:rsidR="00090929" w14:paraId="52018585"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56F97" w14:textId="77777777" w:rsidR="00090929" w:rsidRDefault="00090929">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7E86CA8B" w14:textId="77777777" w:rsidR="00090929" w:rsidRDefault="00090929">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14153CC5"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C9183A"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B3278F" w14:textId="77777777" w:rsidR="00090929" w:rsidRDefault="00090929">
            <w:pPr>
              <w:pStyle w:val="TAL"/>
              <w:rPr>
                <w:rFonts w:cs="Arial"/>
              </w:rPr>
            </w:pPr>
            <w:r>
              <w:rPr>
                <w:rFonts w:cs="Arial"/>
              </w:rPr>
              <w:t xml:space="preserve">This is not applicable to BS operating in Band </w:t>
            </w:r>
            <w:r>
              <w:rPr>
                <w:rFonts w:cs="Arial"/>
                <w:lang w:eastAsia="zh-CN"/>
              </w:rPr>
              <w:t>42 or 52.</w:t>
            </w:r>
          </w:p>
        </w:tc>
      </w:tr>
      <w:tr w:rsidR="00090929" w14:paraId="70D7477D"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F6C20CD" w14:textId="77777777" w:rsidR="00090929" w:rsidRDefault="00090929">
            <w:pPr>
              <w:pStyle w:val="TAC"/>
              <w:rPr>
                <w:rFonts w:cs="Arial"/>
              </w:rPr>
            </w:pPr>
            <w:r>
              <w:rPr>
                <w:rFonts w:cs="Arial"/>
              </w:rPr>
              <w:lastRenderedPageBreak/>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12331804" w14:textId="77777777" w:rsidR="00090929" w:rsidRDefault="00090929">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D2D0621"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50EE10"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C9BFFD" w14:textId="77777777" w:rsidR="00090929" w:rsidRDefault="00090929">
            <w:pPr>
              <w:pStyle w:val="TAL"/>
              <w:rPr>
                <w:rFonts w:cs="Arial"/>
              </w:rPr>
            </w:pPr>
            <w:r>
              <w:rPr>
                <w:rFonts w:cs="Arial"/>
              </w:rPr>
              <w:t>This is not applicable to BS operating in Band</w:t>
            </w:r>
            <w:r>
              <w:rPr>
                <w:rFonts w:cs="Arial"/>
                <w:lang w:eastAsia="zh-CN"/>
              </w:rPr>
              <w:t xml:space="preserve"> 41 or 53.</w:t>
            </w:r>
          </w:p>
        </w:tc>
      </w:tr>
      <w:tr w:rsidR="00090929" w14:paraId="431EABDD"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0DDE8CE9" w14:textId="77777777" w:rsidR="00090929" w:rsidRDefault="00090929">
            <w:pPr>
              <w:pStyle w:val="TAC"/>
              <w:rPr>
                <w:rFonts w:cs="Arial"/>
              </w:rPr>
            </w:pPr>
            <w:r>
              <w:rPr>
                <w:rFonts w:cs="Arial"/>
                <w:lang w:eastAsia="ja-JP"/>
              </w:rPr>
              <w:t>E-UTRA Band 65</w:t>
            </w:r>
            <w: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DD07BEC" w14:textId="77777777" w:rsidR="00090929" w:rsidRDefault="00090929">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322EC5D5"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7683F97"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5C5B13" w14:textId="77777777" w:rsidR="00090929" w:rsidRDefault="00090929">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090929" w14:paraId="6963CC62"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0AB40D76"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387528FB" w14:textId="77777777" w:rsidR="00090929" w:rsidRDefault="00090929">
            <w:pPr>
              <w:pStyle w:val="TAC"/>
              <w:rPr>
                <w:rFonts w:cs="Arial"/>
                <w:lang w:eastAsia="zh-CN"/>
              </w:rPr>
            </w:pPr>
            <w:r>
              <w:rPr>
                <w:rFonts w:cs="Arial"/>
              </w:rPr>
              <w:t xml:space="preserve">1920 - </w:t>
            </w:r>
            <w:r>
              <w:rPr>
                <w:rFonts w:cs="Arial"/>
                <w:lang w:eastAsia="ja-JP"/>
              </w:rPr>
              <w:t>2010</w:t>
            </w:r>
            <w:r>
              <w:rPr>
                <w:rFonts w:cs="Arial"/>
              </w:rPr>
              <w:t xml:space="preserve"> MHz</w:t>
            </w:r>
          </w:p>
          <w:p w14:paraId="01B1F91B" w14:textId="77777777" w:rsidR="00090929" w:rsidRDefault="0009092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3AE4512"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F9C8939"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493DB3" w14:textId="77777777" w:rsidR="00090929" w:rsidRDefault="00090929">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0BD0EEBF" w14:textId="77777777" w:rsidR="00090929" w:rsidRDefault="00090929">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090929" w14:paraId="19657D17"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34A4B1E1" w14:textId="77777777" w:rsidR="00090929" w:rsidRDefault="00090929">
            <w:pPr>
              <w:pStyle w:val="TAC"/>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D48DC42" w14:textId="77777777" w:rsidR="00090929" w:rsidRDefault="00090929">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5F368972"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A43C077"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3B7E35" w14:textId="77777777" w:rsidR="00090929" w:rsidRDefault="00090929">
            <w:pPr>
              <w:pStyle w:val="TAL"/>
            </w:pPr>
            <w:r>
              <w:t>This requirement does not apply to BS operating in band 4, 10, 23 or 66.</w:t>
            </w:r>
          </w:p>
        </w:tc>
      </w:tr>
      <w:tr w:rsidR="00090929" w14:paraId="3DBE941C"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657C99EB" w14:textId="77777777" w:rsidR="00090929" w:rsidRDefault="0009092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7829BFE8" w14:textId="77777777" w:rsidR="00090929" w:rsidRDefault="00090929">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74B42AED" w14:textId="77777777" w:rsidR="00090929" w:rsidRDefault="0009092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EDFCBD8"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A9C0027" w14:textId="77777777" w:rsidR="00090929" w:rsidRDefault="00090929">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090929" w14:paraId="61C68CD0" w14:textId="77777777" w:rsidTr="00090929">
        <w:trPr>
          <w:cantSplit/>
          <w:trHeight w:val="690"/>
          <w:jc w:val="center"/>
        </w:trPr>
        <w:tc>
          <w:tcPr>
            <w:tcW w:w="1301" w:type="dxa"/>
            <w:tcBorders>
              <w:top w:val="single" w:sz="4" w:space="0" w:color="auto"/>
              <w:left w:val="single" w:sz="4" w:space="0" w:color="auto"/>
              <w:bottom w:val="single" w:sz="2" w:space="0" w:color="auto"/>
              <w:right w:val="single" w:sz="4" w:space="0" w:color="auto"/>
            </w:tcBorders>
            <w:hideMark/>
          </w:tcPr>
          <w:p w14:paraId="5344DC00" w14:textId="77777777" w:rsidR="00090929" w:rsidRDefault="00090929">
            <w:pPr>
              <w:pStyle w:val="TAC"/>
            </w:pPr>
            <w:r>
              <w:t>E-UTRA Band 67</w:t>
            </w:r>
          </w:p>
        </w:tc>
        <w:tc>
          <w:tcPr>
            <w:tcW w:w="1700" w:type="dxa"/>
            <w:tcBorders>
              <w:top w:val="single" w:sz="2" w:space="0" w:color="auto"/>
              <w:left w:val="single" w:sz="4" w:space="0" w:color="auto"/>
              <w:bottom w:val="single" w:sz="2" w:space="0" w:color="auto"/>
              <w:right w:val="single" w:sz="2" w:space="0" w:color="auto"/>
            </w:tcBorders>
            <w:hideMark/>
          </w:tcPr>
          <w:p w14:paraId="13B8C013" w14:textId="77777777" w:rsidR="00090929" w:rsidRDefault="00090929">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31AD44BD"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F32C41A"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999F130" w14:textId="77777777" w:rsidR="00090929" w:rsidRDefault="00090929">
            <w:pPr>
              <w:pStyle w:val="TAL"/>
            </w:pPr>
            <w:r>
              <w:t>This requirement does not apply to BS operating in band 28 or 67.</w:t>
            </w:r>
          </w:p>
        </w:tc>
      </w:tr>
      <w:tr w:rsidR="00090929" w14:paraId="356DBF8C"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1914E141" w14:textId="77777777" w:rsidR="00090929" w:rsidRDefault="00090929">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51123E59" w14:textId="77777777" w:rsidR="00090929" w:rsidRDefault="00090929">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43EEBDF7"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8FA7A35"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C2F160C" w14:textId="77777777" w:rsidR="00090929" w:rsidRDefault="00090929">
            <w:pPr>
              <w:pStyle w:val="TAL"/>
            </w:pPr>
            <w:r>
              <w:t>This requirement does not apply to BS operating in band 28 or 68.</w:t>
            </w:r>
          </w:p>
        </w:tc>
      </w:tr>
      <w:tr w:rsidR="00090929" w14:paraId="564FC35D"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4E5A3AFF" w14:textId="77777777" w:rsidR="00090929" w:rsidRDefault="0009092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76961A01" w14:textId="77777777" w:rsidR="00090929" w:rsidRDefault="00090929">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7770A29A" w14:textId="77777777" w:rsidR="00090929" w:rsidRDefault="0009092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71AF318"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FECB105" w14:textId="77777777" w:rsidR="00090929" w:rsidRDefault="00090929">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090929" w14:paraId="472385FA"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D06A99D" w14:textId="77777777" w:rsidR="00090929" w:rsidRDefault="00090929">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13A5DC48" w14:textId="77777777" w:rsidR="00090929" w:rsidRDefault="00090929">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5D006D61"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470F70E"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CC2C59B" w14:textId="77777777" w:rsidR="00090929" w:rsidRDefault="00090929">
            <w:pPr>
              <w:pStyle w:val="TAL"/>
            </w:pPr>
            <w:r>
              <w:t>This requirement does not apply to BS operating in Band 38 or 69.</w:t>
            </w:r>
          </w:p>
        </w:tc>
      </w:tr>
      <w:tr w:rsidR="00090929" w14:paraId="2782C8B4"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38D7AA47" w14:textId="77777777" w:rsidR="00090929" w:rsidRDefault="00090929">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4AC3332" w14:textId="77777777" w:rsidR="00090929" w:rsidRDefault="00090929">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1D34D0FE"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E427339"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64B081B" w14:textId="77777777" w:rsidR="00090929" w:rsidRDefault="00090929">
            <w:pPr>
              <w:pStyle w:val="TAL"/>
            </w:pPr>
            <w:r>
              <w:t>This requirement does not apply to BS operating in band 2, 25 or 70</w:t>
            </w:r>
          </w:p>
        </w:tc>
      </w:tr>
      <w:tr w:rsidR="00090929" w14:paraId="32947343"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5F5A7383" w14:textId="77777777" w:rsidR="00090929" w:rsidRDefault="0009092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C0E456D" w14:textId="77777777" w:rsidR="00090929" w:rsidRDefault="00090929">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3A8A4276" w14:textId="77777777" w:rsidR="00090929" w:rsidRDefault="0009092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52476DE"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2F0FFDC" w14:textId="77777777" w:rsidR="00090929" w:rsidRDefault="00090929">
            <w:pPr>
              <w:pStyle w:val="TAL"/>
            </w:pPr>
            <w:r>
              <w:t>This requirement does not apply to BS operating in band 70, since it is already covered by the requirement in clause 6.6.1.5.4.</w:t>
            </w:r>
          </w:p>
        </w:tc>
      </w:tr>
      <w:tr w:rsidR="00090929" w14:paraId="2AE3BC12"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0416B11A" w14:textId="77777777" w:rsidR="00090929" w:rsidRDefault="00090929">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7594EB2A" w14:textId="77777777" w:rsidR="00090929" w:rsidRDefault="00090929">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6D0E975A"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3D14384"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E18077A" w14:textId="77777777" w:rsidR="00090929" w:rsidRDefault="00090929">
            <w:pPr>
              <w:pStyle w:val="TAL"/>
            </w:pPr>
            <w:r>
              <w:t>This requirement does not apply to BS operating in band 71.</w:t>
            </w:r>
          </w:p>
        </w:tc>
      </w:tr>
      <w:tr w:rsidR="00090929" w14:paraId="3F93C648"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7DB2D5FA" w14:textId="77777777" w:rsidR="00090929" w:rsidRDefault="0009092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50C7D70C" w14:textId="77777777" w:rsidR="00090929" w:rsidRDefault="00090929">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1D91D1AF" w14:textId="77777777" w:rsidR="00090929" w:rsidRDefault="0009092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E25F6BE"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177E4DE" w14:textId="77777777" w:rsidR="00090929" w:rsidRDefault="00090929">
            <w:pPr>
              <w:pStyle w:val="TAL"/>
            </w:pPr>
            <w:r>
              <w:t>This requirement does not apply to BS operating in band 71, since it is already covered by the requirement in clause 6.6.1.5.4.</w:t>
            </w:r>
          </w:p>
        </w:tc>
      </w:tr>
      <w:tr w:rsidR="00090929" w14:paraId="03696B54"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232A8363" w14:textId="77777777" w:rsidR="00090929" w:rsidRDefault="00090929">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30FF2E87" w14:textId="77777777" w:rsidR="00090929" w:rsidRDefault="00090929">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8A8C869"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E1D360B"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1AF0BEE" w14:textId="77777777" w:rsidR="00090929" w:rsidRDefault="00090929">
            <w:pPr>
              <w:pStyle w:val="TAL"/>
            </w:pPr>
            <w:r>
              <w:t xml:space="preserve">This requirement does not apply to BS operating in band </w:t>
            </w:r>
            <w:r>
              <w:rPr>
                <w:lang w:val="en-US"/>
              </w:rPr>
              <w:t>31, 72 or 73</w:t>
            </w:r>
            <w:r>
              <w:rPr>
                <w:rFonts w:cs="v5.0.0"/>
                <w:lang w:val="en-US"/>
              </w:rPr>
              <w:t>.</w:t>
            </w:r>
          </w:p>
        </w:tc>
      </w:tr>
      <w:tr w:rsidR="00090929" w14:paraId="782C898A"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7E471C06" w14:textId="77777777" w:rsidR="00090929" w:rsidRDefault="0009092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090B2053" w14:textId="77777777" w:rsidR="00090929" w:rsidRDefault="00090929">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AE3B34C" w14:textId="77777777" w:rsidR="00090929" w:rsidRDefault="0009092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C62255A"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C3FD71F" w14:textId="77777777" w:rsidR="00090929" w:rsidRDefault="00090929">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090929" w14:paraId="329C2A05"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5FA565B2" w14:textId="77777777" w:rsidR="00090929" w:rsidRDefault="00090929">
            <w:pPr>
              <w:pStyle w:val="TAC"/>
              <w:rPr>
                <w:rFonts w:cs="Arial"/>
                <w:lang w:eastAsia="zh-CN"/>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14:paraId="673B5386" w14:textId="77777777" w:rsidR="00090929" w:rsidRDefault="00090929">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A00312A"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46B1145"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A8244F4" w14:textId="77777777" w:rsidR="00090929" w:rsidRDefault="00090929">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090929" w14:paraId="5A388A0B"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C04D271" w14:textId="77777777" w:rsidR="00090929" w:rsidRDefault="0009092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5009FD9C" w14:textId="77777777" w:rsidR="00090929" w:rsidRDefault="00090929">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A532B3B" w14:textId="77777777" w:rsidR="00090929" w:rsidRDefault="0009092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3AE3CF1"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E64C077" w14:textId="77777777" w:rsidR="00090929" w:rsidRDefault="00090929">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090929" w14:paraId="771CB89B"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614A8A7" w14:textId="77777777" w:rsidR="00090929" w:rsidRDefault="00090929">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2196F4A6" w14:textId="77777777" w:rsidR="00090929" w:rsidRDefault="00090929">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37343FF3" w14:textId="77777777" w:rsidR="00090929" w:rsidRDefault="00090929">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A86173B" w14:textId="77777777" w:rsidR="00090929" w:rsidRDefault="00090929">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53616FD" w14:textId="77777777" w:rsidR="00090929" w:rsidRDefault="00090929">
            <w:pPr>
              <w:pStyle w:val="TAL"/>
            </w:pPr>
            <w:r>
              <w:t xml:space="preserve">This requirement does not apply to BS operating in band </w:t>
            </w:r>
            <w:r>
              <w:rPr>
                <w:lang w:eastAsia="ja-JP"/>
              </w:rPr>
              <w:t>11, 21, 32, 50, 74 or 75.</w:t>
            </w:r>
          </w:p>
        </w:tc>
      </w:tr>
      <w:tr w:rsidR="00090929" w14:paraId="2BEA6127"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3E30434" w14:textId="77777777" w:rsidR="00090929" w:rsidRDefault="0009092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5724F5F6" w14:textId="77777777" w:rsidR="00090929" w:rsidRDefault="00090929">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3FFCCB9D" w14:textId="77777777" w:rsidR="00090929" w:rsidRDefault="00090929">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601C196E" w14:textId="77777777" w:rsidR="00090929" w:rsidRDefault="00090929">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3108712C" w14:textId="77777777" w:rsidR="00090929" w:rsidRDefault="00090929">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090929" w14:paraId="204A9DB0"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99DE989" w14:textId="77777777" w:rsidR="00090929" w:rsidRDefault="00090929">
            <w:pPr>
              <w:pStyle w:val="TAC"/>
              <w:rPr>
                <w:rFonts w:cs="Arial"/>
              </w:rPr>
            </w:pPr>
            <w:r>
              <w:rPr>
                <w:rFonts w:cs="Arial"/>
              </w:rPr>
              <w:lastRenderedPageBreak/>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1A151AD8" w14:textId="77777777" w:rsidR="00090929" w:rsidRDefault="00090929">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36B37D6D"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EDF97D7"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2D0D366" w14:textId="77777777" w:rsidR="00090929" w:rsidRDefault="00090929">
            <w:pPr>
              <w:pStyle w:val="TAL"/>
            </w:pPr>
            <w:r>
              <w:t>This requirement does not apply to BS operating in Band 11, 21, 32, 45, 50, 51, 74, 75 or 76.</w:t>
            </w:r>
          </w:p>
        </w:tc>
      </w:tr>
      <w:tr w:rsidR="00090929" w14:paraId="40333AC3"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990342A" w14:textId="77777777" w:rsidR="00090929" w:rsidRDefault="00090929">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5C2E2E2F" w14:textId="77777777" w:rsidR="00090929" w:rsidRDefault="00090929">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72AEB5BC"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37EE662"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6590576" w14:textId="77777777" w:rsidR="00090929" w:rsidRDefault="00090929">
            <w:pPr>
              <w:pStyle w:val="TAL"/>
            </w:pPr>
            <w:r>
              <w:t>This requirement does not apply to BS operating in Band 50, 51, 75 or 76.</w:t>
            </w:r>
          </w:p>
        </w:tc>
      </w:tr>
      <w:tr w:rsidR="00090929" w14:paraId="7048DB21"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621BD7" w14:textId="77777777" w:rsidR="00090929" w:rsidRDefault="00090929">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36D2C825" w14:textId="77777777" w:rsidR="00090929" w:rsidRDefault="00090929">
            <w:pPr>
              <w:pStyle w:val="TAC"/>
            </w:pPr>
            <w:r>
              <w:t>3300 MHz – 4200 MHz</w:t>
            </w:r>
          </w:p>
        </w:tc>
        <w:tc>
          <w:tcPr>
            <w:tcW w:w="992" w:type="dxa"/>
            <w:tcBorders>
              <w:top w:val="single" w:sz="2" w:space="0" w:color="auto"/>
              <w:left w:val="single" w:sz="2" w:space="0" w:color="auto"/>
              <w:bottom w:val="single" w:sz="2" w:space="0" w:color="auto"/>
              <w:right w:val="single" w:sz="2" w:space="0" w:color="auto"/>
            </w:tcBorders>
            <w:hideMark/>
          </w:tcPr>
          <w:p w14:paraId="4F550064" w14:textId="77777777" w:rsidR="00090929" w:rsidRDefault="0009092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AFCEB13" w14:textId="77777777" w:rsidR="00090929" w:rsidRDefault="0009092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D2FD37" w14:textId="77777777" w:rsidR="00090929" w:rsidRDefault="00090929">
            <w:pPr>
              <w:pStyle w:val="TAL"/>
            </w:pPr>
            <w:r>
              <w:rPr>
                <w:rFonts w:cs="Arial"/>
              </w:rPr>
              <w:t xml:space="preserve">This is not applicable to BS operating in Band 22, </w:t>
            </w:r>
            <w:r>
              <w:rPr>
                <w:rFonts w:cs="Arial"/>
                <w:lang w:eastAsia="zh-CN"/>
              </w:rPr>
              <w:t>42, 43, 48, 49, 52, 77 or 78</w:t>
            </w:r>
          </w:p>
        </w:tc>
      </w:tr>
      <w:tr w:rsidR="00090929" w14:paraId="4620DA36"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60B6B03" w14:textId="77777777" w:rsidR="00090929" w:rsidRDefault="00090929">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14:paraId="6F152CD3" w14:textId="77777777" w:rsidR="00090929" w:rsidRDefault="00090929">
            <w:pPr>
              <w:pStyle w:val="TAC"/>
            </w:pPr>
            <w:r>
              <w:t>3300 MHz – 3800 MHz</w:t>
            </w:r>
          </w:p>
        </w:tc>
        <w:tc>
          <w:tcPr>
            <w:tcW w:w="992" w:type="dxa"/>
            <w:tcBorders>
              <w:top w:val="single" w:sz="2" w:space="0" w:color="auto"/>
              <w:left w:val="single" w:sz="2" w:space="0" w:color="auto"/>
              <w:bottom w:val="single" w:sz="2" w:space="0" w:color="auto"/>
              <w:right w:val="single" w:sz="2" w:space="0" w:color="auto"/>
            </w:tcBorders>
            <w:hideMark/>
          </w:tcPr>
          <w:p w14:paraId="1A659995" w14:textId="77777777" w:rsidR="00090929" w:rsidRDefault="0009092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C1B794" w14:textId="77777777" w:rsidR="00090929" w:rsidRDefault="0009092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AC896D" w14:textId="77777777" w:rsidR="00090929" w:rsidRDefault="00090929">
            <w:pPr>
              <w:pStyle w:val="TAL"/>
            </w:pPr>
            <w:r>
              <w:rPr>
                <w:rFonts w:cs="Arial"/>
              </w:rPr>
              <w:t xml:space="preserve">This is not applicable to BS operating in Band 22, 42, </w:t>
            </w:r>
            <w:r>
              <w:rPr>
                <w:rFonts w:cs="Arial"/>
                <w:lang w:eastAsia="zh-CN"/>
              </w:rPr>
              <w:t>43, 48, 49, 52, 77 or 78</w:t>
            </w:r>
          </w:p>
        </w:tc>
      </w:tr>
      <w:tr w:rsidR="00090929" w14:paraId="554536E0"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5602B9F" w14:textId="77777777" w:rsidR="00090929" w:rsidRDefault="00090929">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14:paraId="05766315" w14:textId="77777777" w:rsidR="00090929" w:rsidRDefault="00090929">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29C3DAE5" w14:textId="77777777" w:rsidR="00090929" w:rsidRDefault="0009092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9B15ADB" w14:textId="77777777" w:rsidR="00090929" w:rsidRDefault="0009092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F77155" w14:textId="77777777" w:rsidR="00090929" w:rsidRDefault="00090929">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46C38153" w14:textId="77777777" w:rsidR="00090929" w:rsidRDefault="00090929">
            <w:pPr>
              <w:pStyle w:val="TAL"/>
            </w:pPr>
            <w:r>
              <w:rPr>
                <w:rFonts w:cs="Arial"/>
              </w:rPr>
              <w:t>For BS operating in band 9, it applies for 1710 MHz to 1749.9 MHz and 1784.9 MHz to 1785 MHz, while the rest is covered in clause 6.6.1.5.4.</w:t>
            </w:r>
          </w:p>
        </w:tc>
      </w:tr>
      <w:tr w:rsidR="00090929" w14:paraId="466757CC"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571487" w14:textId="77777777" w:rsidR="00090929" w:rsidRDefault="00090929">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14:paraId="36BB6120" w14:textId="77777777" w:rsidR="00090929" w:rsidRDefault="00090929">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4D89D98C" w14:textId="77777777" w:rsidR="00090929" w:rsidRDefault="0009092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C6BB04B" w14:textId="77777777" w:rsidR="00090929" w:rsidRDefault="0009092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56FE52" w14:textId="77777777" w:rsidR="00090929" w:rsidRDefault="00090929">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090929" w14:paraId="51198435"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59FF5F2" w14:textId="77777777" w:rsidR="00090929" w:rsidRDefault="00090929">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14:paraId="64AAE74E" w14:textId="77777777" w:rsidR="00090929" w:rsidRDefault="00090929">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0B78837D" w14:textId="77777777" w:rsidR="00090929" w:rsidRDefault="0009092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9591852" w14:textId="77777777" w:rsidR="00090929" w:rsidRDefault="0009092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06C752" w14:textId="77777777" w:rsidR="00090929" w:rsidRDefault="00090929">
            <w:pPr>
              <w:pStyle w:val="TAL"/>
            </w:pPr>
            <w:r>
              <w:rPr>
                <w:rFonts w:cs="Arial"/>
              </w:rPr>
              <w:t>This requirement does not apply to BS operating in band 20,</w:t>
            </w:r>
            <w:r>
              <w:rPr>
                <w:rFonts w:cs="v5.0.0"/>
              </w:rPr>
              <w:t xml:space="preserve"> since it is already covered by the requirement in clause 6.6.1.5.4.</w:t>
            </w:r>
          </w:p>
        </w:tc>
      </w:tr>
      <w:tr w:rsidR="00090929" w14:paraId="7E2ED273"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F1C2EA" w14:textId="77777777" w:rsidR="00090929" w:rsidRDefault="00090929">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14:paraId="07CF66CC" w14:textId="77777777" w:rsidR="00090929" w:rsidRDefault="00090929">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3AA76724" w14:textId="77777777" w:rsidR="00090929" w:rsidRDefault="0009092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32CB169"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9EE11D" w14:textId="77777777" w:rsidR="00090929" w:rsidRDefault="00090929">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090929" w14:paraId="687CACFF"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54C7977" w14:textId="77777777" w:rsidR="00090929" w:rsidRDefault="00090929">
            <w:pPr>
              <w:pStyle w:val="TAC"/>
              <w:rPr>
                <w:rFonts w:cs="Arial"/>
              </w:rPr>
            </w:pPr>
            <w:r>
              <w:rPr>
                <w:rFonts w:cs="Arial"/>
              </w:rPr>
              <w:t>NR Band n84</w:t>
            </w:r>
          </w:p>
        </w:tc>
        <w:tc>
          <w:tcPr>
            <w:tcW w:w="1700" w:type="dxa"/>
            <w:tcBorders>
              <w:top w:val="single" w:sz="2" w:space="0" w:color="auto"/>
              <w:left w:val="single" w:sz="4" w:space="0" w:color="auto"/>
              <w:bottom w:val="single" w:sz="2" w:space="0" w:color="auto"/>
              <w:right w:val="single" w:sz="2" w:space="0" w:color="auto"/>
            </w:tcBorders>
            <w:hideMark/>
          </w:tcPr>
          <w:p w14:paraId="41DCB574" w14:textId="77777777" w:rsidR="00090929" w:rsidRDefault="00090929">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4B29FA35" w14:textId="77777777" w:rsidR="00090929" w:rsidRDefault="0009092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4709FA4" w14:textId="77777777" w:rsidR="00090929" w:rsidRDefault="0009092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A92EFF" w14:textId="77777777" w:rsidR="00090929" w:rsidRDefault="00090929">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090929" w14:paraId="1F1855A6"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1205B3F7" w14:textId="77777777" w:rsidR="00090929" w:rsidRDefault="00090929">
            <w:pPr>
              <w:pStyle w:val="TAC"/>
            </w:pPr>
            <w:r>
              <w:t>E-UTRA Band 85</w:t>
            </w:r>
          </w:p>
        </w:tc>
        <w:tc>
          <w:tcPr>
            <w:tcW w:w="1700" w:type="dxa"/>
            <w:tcBorders>
              <w:top w:val="single" w:sz="2" w:space="0" w:color="auto"/>
              <w:left w:val="single" w:sz="4" w:space="0" w:color="auto"/>
              <w:bottom w:val="single" w:sz="2" w:space="0" w:color="auto"/>
              <w:right w:val="single" w:sz="2" w:space="0" w:color="auto"/>
            </w:tcBorders>
            <w:hideMark/>
          </w:tcPr>
          <w:p w14:paraId="7FD5D1D5" w14:textId="77777777" w:rsidR="00090929" w:rsidRDefault="00090929">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48DFE70B"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0AF64D7"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3BC6FC2" w14:textId="77777777" w:rsidR="00090929" w:rsidRDefault="00090929">
            <w:pPr>
              <w:pStyle w:val="TAL"/>
            </w:pPr>
            <w:r>
              <w:t>This requirement does not apply to BS operating in band 12, 29 or 85.</w:t>
            </w:r>
          </w:p>
        </w:tc>
      </w:tr>
      <w:tr w:rsidR="00090929" w14:paraId="6845F817"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039A71A3" w14:textId="77777777" w:rsidR="00090929" w:rsidRDefault="00090929">
            <w:pPr>
              <w:pStyle w:val="TAC"/>
              <w:rPr>
                <w:szCs w:val="18"/>
              </w:rPr>
            </w:pPr>
          </w:p>
        </w:tc>
        <w:tc>
          <w:tcPr>
            <w:tcW w:w="1700" w:type="dxa"/>
            <w:tcBorders>
              <w:top w:val="single" w:sz="2" w:space="0" w:color="auto"/>
              <w:left w:val="single" w:sz="4" w:space="0" w:color="auto"/>
              <w:bottom w:val="single" w:sz="2" w:space="0" w:color="auto"/>
              <w:right w:val="single" w:sz="2" w:space="0" w:color="auto"/>
            </w:tcBorders>
            <w:hideMark/>
          </w:tcPr>
          <w:p w14:paraId="570633C2" w14:textId="77777777" w:rsidR="00090929" w:rsidRDefault="00090929">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23FC8680" w14:textId="77777777" w:rsidR="00090929" w:rsidRDefault="00090929">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29C09AFE" w14:textId="77777777" w:rsidR="00090929" w:rsidRDefault="00090929">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D06C87B" w14:textId="77777777" w:rsidR="00090929" w:rsidRDefault="00090929">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090929" w14:paraId="69289ED2" w14:textId="77777777" w:rsidTr="0009092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F4B694A" w14:textId="77777777" w:rsidR="00090929" w:rsidRDefault="00090929">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14:paraId="6B131B0A" w14:textId="77777777" w:rsidR="00090929" w:rsidRDefault="00090929">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570142B2" w14:textId="77777777" w:rsidR="00090929" w:rsidRDefault="0009092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6688E70"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42D4E7B" w14:textId="77777777" w:rsidR="00090929" w:rsidRDefault="00090929">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090929" w14:paraId="0341A01A"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1CBD5" w14:textId="77777777" w:rsidR="00090929" w:rsidRDefault="00090929">
            <w:pPr>
              <w:pStyle w:val="TAC"/>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00D599A7" w14:textId="77777777" w:rsidR="00090929" w:rsidRDefault="00090929">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1D744508" w14:textId="77777777" w:rsidR="00090929" w:rsidRDefault="0009092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0890194" w14:textId="77777777" w:rsidR="00090929" w:rsidRDefault="0009092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0E362F" w14:textId="77777777" w:rsidR="00090929" w:rsidRDefault="00090929">
            <w:pPr>
              <w:pStyle w:val="TAL"/>
            </w:pPr>
            <w:r>
              <w:rPr>
                <w:rFonts w:cs="Arial"/>
              </w:rPr>
              <w:t>This requirement does not apply to E-UTRA BS operating in band 87 or 88.</w:t>
            </w:r>
          </w:p>
        </w:tc>
      </w:tr>
      <w:tr w:rsidR="00090929" w14:paraId="5E94EE22"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07A7BA6C" w14:textId="77777777" w:rsidR="00090929" w:rsidRDefault="0009092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8A784D2" w14:textId="77777777" w:rsidR="00090929" w:rsidRDefault="00090929">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5D9F56FA" w14:textId="77777777" w:rsidR="00090929" w:rsidRDefault="0009092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4D8988D" w14:textId="77777777" w:rsidR="00090929" w:rsidRDefault="0009092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6129FF" w14:textId="77777777" w:rsidR="00090929" w:rsidRDefault="00090929">
            <w:pPr>
              <w:pStyle w:val="TAL"/>
            </w:pPr>
            <w:r>
              <w:rPr>
                <w:rFonts w:cs="Arial"/>
              </w:rPr>
              <w:t>This requirement does not apply to E-UTRA BS operating in band 87, since it is already covered by the requirement in clause 6.6.1.5.4</w:t>
            </w:r>
          </w:p>
        </w:tc>
      </w:tr>
      <w:tr w:rsidR="00090929" w14:paraId="12429207"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128067AB" w14:textId="77777777" w:rsidR="00090929" w:rsidRDefault="00090929">
            <w:pPr>
              <w:pStyle w:val="TAC"/>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6315D260" w14:textId="77777777" w:rsidR="00090929" w:rsidRDefault="00090929">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5734A31C"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9625B24"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D4F321E" w14:textId="77777777" w:rsidR="00090929" w:rsidRDefault="00090929">
            <w:pPr>
              <w:pStyle w:val="TAL"/>
            </w:pPr>
            <w:r>
              <w:t xml:space="preserve">This requirement does not apply to E-UTRA BS operating in band </w:t>
            </w:r>
            <w:r>
              <w:rPr>
                <w:lang w:val="en-US"/>
              </w:rPr>
              <w:t>87 or 88</w:t>
            </w:r>
            <w:r>
              <w:rPr>
                <w:rFonts w:cs="v5.0.0"/>
                <w:lang w:val="en-US"/>
              </w:rPr>
              <w:t>.</w:t>
            </w:r>
          </w:p>
        </w:tc>
      </w:tr>
      <w:tr w:rsidR="00090929" w14:paraId="63ABBF1E"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1EE8C407" w14:textId="77777777" w:rsidR="00090929" w:rsidRDefault="0009092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2B4FDD5" w14:textId="77777777" w:rsidR="00090929" w:rsidRDefault="00090929">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547AC48C" w14:textId="77777777" w:rsidR="00090929" w:rsidRDefault="0009092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4D3057B"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E85F243" w14:textId="77777777" w:rsidR="00090929" w:rsidRDefault="00090929">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090929" w14:paraId="21BAC2B2" w14:textId="77777777" w:rsidTr="0009092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ECFC660" w14:textId="77777777" w:rsidR="00090929" w:rsidRDefault="00090929">
            <w:pPr>
              <w:pStyle w:val="TAC"/>
            </w:pPr>
            <w:r>
              <w:t>NR Band n89</w:t>
            </w:r>
          </w:p>
        </w:tc>
        <w:tc>
          <w:tcPr>
            <w:tcW w:w="1700" w:type="dxa"/>
            <w:tcBorders>
              <w:top w:val="single" w:sz="2" w:space="0" w:color="auto"/>
              <w:left w:val="single" w:sz="4" w:space="0" w:color="auto"/>
              <w:bottom w:val="single" w:sz="2" w:space="0" w:color="auto"/>
              <w:right w:val="single" w:sz="2" w:space="0" w:color="auto"/>
            </w:tcBorders>
            <w:hideMark/>
          </w:tcPr>
          <w:p w14:paraId="13FA40F9" w14:textId="77777777" w:rsidR="00090929" w:rsidRDefault="00090929">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029B39BF" w14:textId="77777777" w:rsidR="00090929" w:rsidRDefault="0009092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8030B16" w14:textId="77777777" w:rsidR="00090929" w:rsidRDefault="0009092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CD1566" w14:textId="77777777" w:rsidR="00090929" w:rsidRDefault="00090929">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090929" w14:paraId="46E73723"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14CBFBEF" w14:textId="77777777" w:rsidR="00090929" w:rsidRDefault="00090929">
            <w:pPr>
              <w:pStyle w:val="TAC"/>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708CCE6C" w14:textId="77777777" w:rsidR="00090929" w:rsidRDefault="0009092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64D7F3D4"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BB1E9C0"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614D82" w14:textId="77777777" w:rsidR="00090929" w:rsidRDefault="00090929">
            <w:pPr>
              <w:pStyle w:val="TAL"/>
              <w:rPr>
                <w:rFonts w:cs="Arial"/>
              </w:rPr>
            </w:pPr>
            <w:r>
              <w:rPr>
                <w:rFonts w:cs="Arial"/>
              </w:rPr>
              <w:t>This requirement does not apply to E-UTRA BS operating in Band 50, 51, 75 or 76.</w:t>
            </w:r>
          </w:p>
        </w:tc>
      </w:tr>
      <w:tr w:rsidR="00090929" w14:paraId="03DEC8A5"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2F3B1B6C" w14:textId="77777777" w:rsidR="00090929" w:rsidRDefault="0009092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0997D2AF" w14:textId="77777777" w:rsidR="00090929" w:rsidRDefault="0009092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207A2BE3"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9F272AB"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25BD5F" w14:textId="77777777" w:rsidR="00090929" w:rsidRDefault="00090929">
            <w:pPr>
              <w:pStyle w:val="TAL"/>
              <w:rPr>
                <w:rFonts w:cs="Arial"/>
              </w:rPr>
            </w:pPr>
            <w:r>
              <w:rPr>
                <w:rFonts w:cs="Arial"/>
              </w:rPr>
              <w:t>This requirement does not apply to E-UTRA BS operating in band 20.</w:t>
            </w:r>
          </w:p>
        </w:tc>
      </w:tr>
      <w:tr w:rsidR="00090929" w14:paraId="47DECB0F"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14C42155" w14:textId="77777777" w:rsidR="00090929" w:rsidRDefault="00090929">
            <w:pPr>
              <w:pStyle w:val="TAC"/>
            </w:pPr>
            <w:r>
              <w:rPr>
                <w:rFonts w:eastAsia="DengXian" w:cs="v5.0.0"/>
                <w:lang w:val="sv-SE"/>
              </w:rPr>
              <w:lastRenderedPageBreak/>
              <w:t>NR Band n92</w:t>
            </w:r>
          </w:p>
        </w:tc>
        <w:tc>
          <w:tcPr>
            <w:tcW w:w="1700" w:type="dxa"/>
            <w:tcBorders>
              <w:top w:val="single" w:sz="2" w:space="0" w:color="auto"/>
              <w:left w:val="single" w:sz="4" w:space="0" w:color="auto"/>
              <w:bottom w:val="single" w:sz="2" w:space="0" w:color="auto"/>
              <w:right w:val="single" w:sz="2" w:space="0" w:color="auto"/>
            </w:tcBorders>
            <w:hideMark/>
          </w:tcPr>
          <w:p w14:paraId="433F86FB" w14:textId="77777777" w:rsidR="00090929" w:rsidRDefault="0009092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772A217F"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540EEF"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CD9BCD" w14:textId="77777777" w:rsidR="00090929" w:rsidRDefault="00090929">
            <w:pPr>
              <w:pStyle w:val="TAL"/>
              <w:rPr>
                <w:rFonts w:cs="Arial"/>
              </w:rPr>
            </w:pPr>
            <w:r>
              <w:rPr>
                <w:rFonts w:cs="Arial"/>
              </w:rPr>
              <w:t xml:space="preserve">This requirement does not apply to E-UTRA BS operating in Band 11, 21, 32, 45, 50, 51, 74, 75 or 76. </w:t>
            </w:r>
          </w:p>
        </w:tc>
      </w:tr>
      <w:tr w:rsidR="00090929" w14:paraId="3E077878"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4920D225" w14:textId="77777777" w:rsidR="00090929" w:rsidRDefault="0009092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0B2AC22A" w14:textId="77777777" w:rsidR="00090929" w:rsidRDefault="0009092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02678E3E"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9C890DA"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69DB1A" w14:textId="77777777" w:rsidR="00090929" w:rsidRDefault="00090929">
            <w:pPr>
              <w:pStyle w:val="TAL"/>
              <w:rPr>
                <w:rFonts w:cs="Arial"/>
              </w:rPr>
            </w:pPr>
            <w:r>
              <w:rPr>
                <w:rFonts w:cs="Arial"/>
              </w:rPr>
              <w:t>This requirement does not apply to E-UTRA BS operating in band 20.</w:t>
            </w:r>
          </w:p>
        </w:tc>
      </w:tr>
      <w:tr w:rsidR="00090929" w14:paraId="41811A26"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3FA56F88" w14:textId="77777777" w:rsidR="00090929" w:rsidRDefault="00090929">
            <w:pPr>
              <w:pStyle w:val="TAC"/>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8B48960" w14:textId="77777777" w:rsidR="00090929" w:rsidRDefault="0009092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10700F7"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4BCDC73"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61DDA7" w14:textId="77777777" w:rsidR="00090929" w:rsidRDefault="00090929">
            <w:pPr>
              <w:pStyle w:val="TAL"/>
              <w:rPr>
                <w:rFonts w:cs="Arial"/>
              </w:rPr>
            </w:pPr>
            <w:r>
              <w:rPr>
                <w:rFonts w:cs="Arial"/>
              </w:rPr>
              <w:t xml:space="preserve">This requirement does not apply to E-UTRA BS operating in Band 50, 51, 75 or 76. </w:t>
            </w:r>
          </w:p>
        </w:tc>
      </w:tr>
      <w:tr w:rsidR="00090929" w14:paraId="1C15D648"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10D4EC6A" w14:textId="77777777" w:rsidR="00090929" w:rsidRDefault="0009092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537E525B" w14:textId="77777777" w:rsidR="00090929" w:rsidRDefault="0009092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02A6193"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EE092F"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E3468A" w14:textId="77777777" w:rsidR="00090929" w:rsidRDefault="00090929">
            <w:pPr>
              <w:pStyle w:val="TAL"/>
              <w:rPr>
                <w:rFonts w:cs="Arial"/>
              </w:rPr>
            </w:pPr>
            <w:r>
              <w:rPr>
                <w:rFonts w:cs="Arial"/>
              </w:rPr>
              <w:t>This requirement does not apply to E-UTRA BS operating in band 8.</w:t>
            </w:r>
          </w:p>
        </w:tc>
      </w:tr>
      <w:tr w:rsidR="00090929" w14:paraId="18E5DC3B"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0CCA39D6" w14:textId="77777777" w:rsidR="00090929" w:rsidRDefault="00090929">
            <w:pPr>
              <w:pStyle w:val="TAC"/>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45198AA1" w14:textId="77777777" w:rsidR="00090929" w:rsidRDefault="0009092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7FE80BB1"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1570E7"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98FB1A" w14:textId="77777777" w:rsidR="00090929" w:rsidRDefault="00090929">
            <w:pPr>
              <w:pStyle w:val="TAL"/>
              <w:rPr>
                <w:rFonts w:cs="Arial"/>
              </w:rPr>
            </w:pPr>
            <w:r>
              <w:rPr>
                <w:rFonts w:cs="Arial"/>
              </w:rPr>
              <w:t xml:space="preserve">This requirement does not apply to E-UTRA BS operating in Band 11, 21, 32, 45, 50, 51, 74, 75 or 76. </w:t>
            </w:r>
          </w:p>
        </w:tc>
      </w:tr>
      <w:tr w:rsidR="00090929" w14:paraId="0546B83B"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453E775C" w14:textId="77777777" w:rsidR="00090929" w:rsidRDefault="0009092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0875D98B" w14:textId="77777777" w:rsidR="00090929" w:rsidRDefault="0009092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2C276A29"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F20775D"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902E23" w14:textId="77777777" w:rsidR="00090929" w:rsidRDefault="00090929">
            <w:pPr>
              <w:pStyle w:val="TAL"/>
              <w:rPr>
                <w:rFonts w:cs="Arial"/>
              </w:rPr>
            </w:pPr>
            <w:r>
              <w:rPr>
                <w:rFonts w:cs="Arial"/>
              </w:rPr>
              <w:t>This requirement does not apply to E-UTRA BS operating in band 8.</w:t>
            </w:r>
          </w:p>
        </w:tc>
      </w:tr>
      <w:tr w:rsidR="00090929" w14:paraId="692EE615" w14:textId="77777777" w:rsidTr="0009092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51655CD" w14:textId="77777777" w:rsidR="00090929" w:rsidRDefault="00090929">
            <w:pPr>
              <w:pStyle w:val="TAC"/>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44E64CF3" w14:textId="77777777" w:rsidR="00090929" w:rsidRDefault="00090929">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5222D7F3"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DC35EAB"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139458" w14:textId="77777777" w:rsidR="00090929" w:rsidRDefault="00090929">
            <w:pPr>
              <w:pStyle w:val="TAL"/>
              <w:rPr>
                <w:rFonts w:cs="Arial"/>
              </w:rPr>
            </w:pPr>
          </w:p>
        </w:tc>
      </w:tr>
      <w:tr w:rsidR="00090929" w14:paraId="1FE0CDA4" w14:textId="77777777" w:rsidTr="00090929">
        <w:trPr>
          <w:cantSplit/>
          <w:trHeight w:val="113"/>
          <w:jc w:val="center"/>
          <w:ins w:id="13" w:author="Angelow, Iwajlo (Nokia - US/Naperville)" w:date="2021-05-11T14:57:00Z"/>
        </w:trPr>
        <w:tc>
          <w:tcPr>
            <w:tcW w:w="1301" w:type="dxa"/>
            <w:tcBorders>
              <w:top w:val="single" w:sz="2" w:space="0" w:color="auto"/>
              <w:left w:val="single" w:sz="4" w:space="0" w:color="auto"/>
              <w:bottom w:val="single" w:sz="4" w:space="0" w:color="auto"/>
              <w:right w:val="single" w:sz="4" w:space="0" w:color="auto"/>
            </w:tcBorders>
          </w:tcPr>
          <w:p w14:paraId="5B12F78B" w14:textId="5895A0BA" w:rsidR="00090929" w:rsidRDefault="00090929" w:rsidP="00090929">
            <w:pPr>
              <w:pStyle w:val="TAC"/>
              <w:rPr>
                <w:ins w:id="14" w:author="Angelow, Iwajlo (Nokia - US/Naperville)" w:date="2021-05-11T14:57:00Z"/>
              </w:rPr>
            </w:pPr>
            <w:ins w:id="15" w:author="Angelow, Iwajlo (Nokia - US/Naperville)" w:date="2021-05-11T14:57:00Z">
              <w:r>
                <w:rPr>
                  <w:rFonts w:cs="Arial"/>
                  <w:lang w:eastAsia="en-GB"/>
                </w:rPr>
                <w:t>NR Band n</w:t>
              </w:r>
              <w:r>
                <w:rPr>
                  <w:rFonts w:cs="Arial"/>
                  <w:lang w:eastAsia="zh-CN"/>
                </w:rPr>
                <w:t>96</w:t>
              </w:r>
            </w:ins>
          </w:p>
        </w:tc>
        <w:tc>
          <w:tcPr>
            <w:tcW w:w="1700" w:type="dxa"/>
            <w:tcBorders>
              <w:top w:val="single" w:sz="2" w:space="0" w:color="auto"/>
              <w:left w:val="single" w:sz="4" w:space="0" w:color="auto"/>
              <w:bottom w:val="single" w:sz="2" w:space="0" w:color="auto"/>
              <w:right w:val="single" w:sz="2" w:space="0" w:color="auto"/>
            </w:tcBorders>
          </w:tcPr>
          <w:p w14:paraId="01AF63F2" w14:textId="7F43E219" w:rsidR="00090929" w:rsidRDefault="00090929" w:rsidP="00090929">
            <w:pPr>
              <w:pStyle w:val="TAC"/>
              <w:rPr>
                <w:ins w:id="16" w:author="Angelow, Iwajlo (Nokia - US/Naperville)" w:date="2021-05-11T14:57:00Z"/>
                <w:rFonts w:cs="Arial"/>
              </w:rPr>
            </w:pPr>
            <w:ins w:id="17" w:author="Angelow, Iwajlo (Nokia - US/Naperville)" w:date="2021-05-11T14:57:00Z">
              <w:r>
                <w:rPr>
                  <w:rFonts w:cs="Arial"/>
                  <w:lang w:eastAsia="en-GB"/>
                </w:rPr>
                <w:t>5925 - 7125 MHz</w:t>
              </w:r>
            </w:ins>
          </w:p>
        </w:tc>
        <w:tc>
          <w:tcPr>
            <w:tcW w:w="992" w:type="dxa"/>
            <w:tcBorders>
              <w:top w:val="single" w:sz="2" w:space="0" w:color="auto"/>
              <w:left w:val="single" w:sz="2" w:space="0" w:color="auto"/>
              <w:bottom w:val="single" w:sz="2" w:space="0" w:color="auto"/>
              <w:right w:val="single" w:sz="2" w:space="0" w:color="auto"/>
            </w:tcBorders>
          </w:tcPr>
          <w:p w14:paraId="4099E33A" w14:textId="6A45D3D0" w:rsidR="00090929" w:rsidRDefault="00090929" w:rsidP="00090929">
            <w:pPr>
              <w:pStyle w:val="TAC"/>
              <w:rPr>
                <w:ins w:id="18" w:author="Angelow, Iwajlo (Nokia - US/Naperville)" w:date="2021-05-11T14:57:00Z"/>
                <w:rFonts w:cs="Arial"/>
              </w:rPr>
            </w:pPr>
            <w:ins w:id="19" w:author="Angelow, Iwajlo (Nokia - US/Naperville)" w:date="2021-05-11T14:57:00Z">
              <w:r>
                <w:rPr>
                  <w:rFonts w:cs="Arial"/>
                  <w:lang w:eastAsia="en-GB"/>
                </w:rPr>
                <w:t>-52 dBm</w:t>
              </w:r>
            </w:ins>
          </w:p>
        </w:tc>
        <w:tc>
          <w:tcPr>
            <w:tcW w:w="1276" w:type="dxa"/>
            <w:tcBorders>
              <w:top w:val="single" w:sz="2" w:space="0" w:color="auto"/>
              <w:left w:val="single" w:sz="2" w:space="0" w:color="auto"/>
              <w:bottom w:val="single" w:sz="2" w:space="0" w:color="auto"/>
              <w:right w:val="single" w:sz="2" w:space="0" w:color="auto"/>
            </w:tcBorders>
          </w:tcPr>
          <w:p w14:paraId="6AAEF745" w14:textId="13DBC0C9" w:rsidR="00090929" w:rsidRDefault="00090929" w:rsidP="00090929">
            <w:pPr>
              <w:pStyle w:val="TAC"/>
              <w:rPr>
                <w:ins w:id="20" w:author="Angelow, Iwajlo (Nokia - US/Naperville)" w:date="2021-05-11T14:57:00Z"/>
                <w:rFonts w:cs="Arial"/>
              </w:rPr>
            </w:pPr>
            <w:ins w:id="21" w:author="Angelow, Iwajlo (Nokia - US/Naperville)" w:date="2021-05-11T14:57: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555102AF" w14:textId="77777777" w:rsidR="00090929" w:rsidRDefault="00090929" w:rsidP="00090929">
            <w:pPr>
              <w:pStyle w:val="TAL"/>
              <w:rPr>
                <w:ins w:id="22" w:author="Angelow, Iwajlo (Nokia - US/Naperville)" w:date="2021-05-11T14:57:00Z"/>
                <w:rFonts w:cs="Arial"/>
              </w:rPr>
            </w:pPr>
          </w:p>
        </w:tc>
      </w:tr>
      <w:tr w:rsidR="00090929" w14:paraId="67D1C669" w14:textId="77777777" w:rsidTr="0009092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73DA60B" w14:textId="77777777" w:rsidR="00090929" w:rsidRDefault="00090929" w:rsidP="00090929">
            <w:pPr>
              <w:pStyle w:val="TAC"/>
            </w:pPr>
            <w:r>
              <w:t>NR Band n</w:t>
            </w:r>
            <w:r>
              <w:rPr>
                <w:lang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2317DBD9" w14:textId="77777777" w:rsidR="00090929" w:rsidRDefault="00090929" w:rsidP="0009092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6559E43A" w14:textId="77777777" w:rsidR="00090929" w:rsidRDefault="00090929" w:rsidP="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4958174" w14:textId="77777777" w:rsidR="00090929" w:rsidRDefault="00090929" w:rsidP="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9406B3" w14:textId="77777777" w:rsidR="00090929" w:rsidRDefault="00090929" w:rsidP="00090929">
            <w:pPr>
              <w:pStyle w:val="TAL"/>
              <w:rPr>
                <w:rFonts w:cs="Arial"/>
              </w:rPr>
            </w:pPr>
          </w:p>
        </w:tc>
      </w:tr>
      <w:tr w:rsidR="00090929" w14:paraId="2D5ADDC3" w14:textId="77777777" w:rsidTr="0009092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5B58BA0" w14:textId="77777777" w:rsidR="00090929" w:rsidRDefault="00090929" w:rsidP="00090929">
            <w:pPr>
              <w:pStyle w:val="TAC"/>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50BA5F07" w14:textId="77777777" w:rsidR="00090929" w:rsidRDefault="00090929" w:rsidP="0009092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18DC6A95" w14:textId="77777777" w:rsidR="00090929" w:rsidRDefault="00090929" w:rsidP="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AF1A434" w14:textId="77777777" w:rsidR="00090929" w:rsidRDefault="00090929" w:rsidP="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354313" w14:textId="77777777" w:rsidR="00090929" w:rsidRDefault="00090929" w:rsidP="00090929">
            <w:pPr>
              <w:pStyle w:val="TAL"/>
              <w:rPr>
                <w:rFonts w:cs="Arial"/>
              </w:rPr>
            </w:pPr>
          </w:p>
        </w:tc>
      </w:tr>
      <w:tr w:rsidR="00090929" w14:paraId="43A5076A" w14:textId="77777777" w:rsidTr="0009092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1FA3B9D" w14:textId="77777777" w:rsidR="00090929" w:rsidRDefault="00090929" w:rsidP="00090929">
            <w:pPr>
              <w:pStyle w:val="TAC"/>
            </w:pPr>
            <w:r>
              <w:t>NR Band n99</w:t>
            </w:r>
          </w:p>
        </w:tc>
        <w:tc>
          <w:tcPr>
            <w:tcW w:w="1700" w:type="dxa"/>
            <w:tcBorders>
              <w:top w:val="single" w:sz="2" w:space="0" w:color="auto"/>
              <w:left w:val="single" w:sz="4" w:space="0" w:color="auto"/>
              <w:bottom w:val="single" w:sz="2" w:space="0" w:color="auto"/>
              <w:right w:val="single" w:sz="2" w:space="0" w:color="auto"/>
            </w:tcBorders>
            <w:hideMark/>
          </w:tcPr>
          <w:p w14:paraId="47CDC23D" w14:textId="77777777" w:rsidR="00090929" w:rsidRDefault="00090929" w:rsidP="00090929">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hideMark/>
          </w:tcPr>
          <w:p w14:paraId="3BA16D96" w14:textId="77777777" w:rsidR="00090929" w:rsidRDefault="00090929" w:rsidP="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AF5DBA6" w14:textId="77777777" w:rsidR="00090929" w:rsidRDefault="00090929" w:rsidP="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F84613" w14:textId="77777777" w:rsidR="00090929" w:rsidRDefault="00090929" w:rsidP="00090929">
            <w:pPr>
              <w:pStyle w:val="TAL"/>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rsidR="00090929" w14:paraId="6671B902" w14:textId="77777777" w:rsidTr="00090929">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2D1A5669" w14:textId="77777777" w:rsidR="00090929" w:rsidRDefault="00090929" w:rsidP="00090929">
            <w:pPr>
              <w:pStyle w:val="TAN"/>
              <w:rPr>
                <w:rFonts w:cs="Arial"/>
              </w:rPr>
            </w:pPr>
            <w:r>
              <w:rPr>
                <w:rFonts w:cs="Arial"/>
              </w:rPr>
              <w:t>NOTE 5:</w:t>
            </w:r>
            <w:r>
              <w:rPr>
                <w:rFonts w:cs="Arial"/>
              </w:rPr>
              <w:tab/>
              <w:t>Void</w:t>
            </w:r>
          </w:p>
        </w:tc>
      </w:tr>
    </w:tbl>
    <w:p w14:paraId="33D36AC7" w14:textId="77777777" w:rsidR="00090929" w:rsidRDefault="00090929" w:rsidP="00090929"/>
    <w:p w14:paraId="50B42118" w14:textId="77777777" w:rsidR="00090929" w:rsidRDefault="00090929" w:rsidP="00090929">
      <w:pPr>
        <w:pStyle w:val="NO"/>
      </w:pPr>
      <w:r>
        <w:t>NOTE 1:</w:t>
      </w:r>
      <w: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14:paraId="29667687" w14:textId="77777777" w:rsidR="00090929" w:rsidRDefault="00090929" w:rsidP="00090929">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ADDE698" w14:textId="77777777" w:rsidR="00090929" w:rsidRDefault="00090929" w:rsidP="00090929">
      <w:pPr>
        <w:pStyle w:val="NO"/>
      </w:pPr>
      <w:r>
        <w:t>NOTE 3:</w:t>
      </w:r>
      <w:r>
        <w:tab/>
        <w:t>For the protection of DCS1800, UTRA Band III, E-UTRA Band 3 or NR Band n3 in China, the frequency ranges of the downlink and uplink protection requirements are 1805 – 1850 MHz and 1710 – 1755 MHz respectively.</w:t>
      </w:r>
    </w:p>
    <w:p w14:paraId="0DE42EFC" w14:textId="77777777" w:rsidR="00090929" w:rsidRDefault="00090929" w:rsidP="00090929">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14:paraId="05EB4441" w14:textId="77777777" w:rsidR="00090929" w:rsidRDefault="00090929" w:rsidP="00090929">
      <w:pPr>
        <w:pStyle w:val="NO"/>
      </w:pPr>
      <w:r>
        <w:t>NOTE 6:</w:t>
      </w:r>
      <w:r>
        <w:tab/>
        <w:t>For Band 28 BS, specific solutions may be required to fulfil the spurious emissions limits for BS for co-existence with Band 27 UL operating band.</w:t>
      </w:r>
    </w:p>
    <w:p w14:paraId="2DA628C3" w14:textId="77777777" w:rsidR="00090929" w:rsidRDefault="00090929" w:rsidP="00090929">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5A768EB0" w14:textId="77777777" w:rsidR="00090929" w:rsidRDefault="00090929" w:rsidP="00090929">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vertAlign w:val="subscript"/>
        </w:rPr>
        <w:t>OBUE</w:t>
      </w:r>
      <w:proofErr w:type="spellEnd"/>
      <w:r>
        <w:rPr>
          <w:rFonts w:cs="v3.8.0"/>
        </w:rPr>
        <w:t xml:space="preserve"> below the </w:t>
      </w:r>
      <w:r>
        <w:t xml:space="preserve">lowest BS transmitter frequency of the downlink operating band and </w:t>
      </w:r>
      <w:proofErr w:type="spellStart"/>
      <w:r>
        <w:t>Δf</w:t>
      </w:r>
      <w:r>
        <w:rPr>
          <w:vertAlign w:val="subscript"/>
        </w:rPr>
        <w:t>OBUE</w:t>
      </w:r>
      <w:proofErr w:type="spellEnd"/>
      <w:r>
        <w:t xml:space="preserve"> above the highest BS transmitter frequency of the downlink operating band.</w:t>
      </w:r>
    </w:p>
    <w:p w14:paraId="114CEB94" w14:textId="77777777" w:rsidR="00090929" w:rsidRDefault="00090929" w:rsidP="00090929">
      <w:r>
        <w:t>The power of any spurious emission shall not exceed:</w:t>
      </w:r>
    </w:p>
    <w:p w14:paraId="4EF646FC" w14:textId="77777777" w:rsidR="00090929" w:rsidRDefault="00090929" w:rsidP="00090929">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90929" w14:paraId="2A9A7BFC" w14:textId="77777777" w:rsidTr="00090929">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590E108E" w14:textId="77777777" w:rsidR="00090929" w:rsidRDefault="00090929">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B9DFDB7" w14:textId="77777777" w:rsidR="00090929" w:rsidRDefault="00090929">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71B1F0F" w14:textId="77777777" w:rsidR="00090929" w:rsidRDefault="00090929">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76836A86" w14:textId="77777777" w:rsidR="00090929" w:rsidRDefault="00090929">
            <w:pPr>
              <w:pStyle w:val="TAH"/>
              <w:rPr>
                <w:rFonts w:cs="Arial"/>
              </w:rPr>
            </w:pPr>
            <w:r>
              <w:rPr>
                <w:rFonts w:cs="Arial"/>
              </w:rPr>
              <w:t>Note</w:t>
            </w:r>
          </w:p>
        </w:tc>
      </w:tr>
      <w:tr w:rsidR="00090929" w14:paraId="3D7BC8D2" w14:textId="77777777" w:rsidTr="00090929">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03933C35" w14:textId="77777777" w:rsidR="00090929" w:rsidRDefault="00090929">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42795F92" w14:textId="77777777" w:rsidR="00090929" w:rsidRDefault="00090929">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14:paraId="45544539" w14:textId="77777777" w:rsidR="00090929" w:rsidRDefault="00090929">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14:paraId="4CF065BC" w14:textId="77777777" w:rsidR="00090929" w:rsidRDefault="00090929">
            <w:pPr>
              <w:pStyle w:val="TAC"/>
              <w:rPr>
                <w:rFonts w:cs="Arial"/>
              </w:rPr>
            </w:pPr>
            <w:r>
              <w:rPr>
                <w:rFonts w:cs="Arial"/>
              </w:rPr>
              <w:t xml:space="preserve">Applicable for co-existence with PHS system operating in 1884.5-1915.7MHz </w:t>
            </w:r>
          </w:p>
        </w:tc>
      </w:tr>
      <w:tr w:rsidR="00090929" w14:paraId="6D32CC8C" w14:textId="77777777" w:rsidTr="00090929">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50D3ECDD" w14:textId="77777777" w:rsidR="00090929" w:rsidRDefault="00090929">
            <w:pPr>
              <w:pStyle w:val="TAN"/>
              <w:rPr>
                <w:rFonts w:cs="Arial"/>
              </w:rPr>
            </w:pPr>
            <w:r>
              <w:rPr>
                <w:rFonts w:cs="Arial"/>
              </w:rPr>
              <w:t>NOTE:</w:t>
            </w:r>
            <w:r>
              <w:rPr>
                <w:rFonts w:cs="Arial"/>
              </w:rPr>
              <w:tab/>
              <w:t>The requirement is not applicable in China.</w:t>
            </w:r>
          </w:p>
        </w:tc>
      </w:tr>
    </w:tbl>
    <w:p w14:paraId="50DE1723" w14:textId="77777777" w:rsidR="00090929" w:rsidRDefault="00090929" w:rsidP="00090929"/>
    <w:p w14:paraId="732A725A" w14:textId="77777777" w:rsidR="00090929" w:rsidRDefault="00090929" w:rsidP="00090929">
      <w:pPr>
        <w:rPr>
          <w:rFonts w:cs="v5.0.0"/>
          <w:lang w:eastAsia="zh-CN"/>
        </w:rPr>
      </w:pPr>
      <w:r>
        <w:rPr>
          <w:rFonts w:cs="v3.8.0"/>
        </w:rPr>
        <w:lastRenderedPageBreak/>
        <w:t>The following requirement may apply to E-UTRA BS operating in Band 41 in certain regions</w:t>
      </w:r>
      <w:r>
        <w:t xml:space="preserve">. </w:t>
      </w:r>
      <w:r>
        <w:rPr>
          <w:rFonts w:cs="v3.8.0"/>
        </w:rPr>
        <w:t>This requirement is also applicable at</w:t>
      </w:r>
      <w:r>
        <w:t xml:space="preserve"> </w:t>
      </w:r>
      <w:r>
        <w:rPr>
          <w:rFonts w:cs="v3.8.0"/>
        </w:rPr>
        <w:t>the frequency range from 10 MHz below the lowest frequency of the BS downlink operating band up to 10 MHz above the highest frequency of the BS downlink operating band</w:t>
      </w:r>
      <w:r>
        <w:rPr>
          <w:rFonts w:cs="v5.0.0"/>
        </w:rPr>
        <w:t>.</w:t>
      </w:r>
    </w:p>
    <w:p w14:paraId="3E71E254" w14:textId="77777777" w:rsidR="00090929" w:rsidRDefault="00090929" w:rsidP="00090929">
      <w:pPr>
        <w:keepNext/>
        <w:rPr>
          <w:rFonts w:cs="v5.0.0"/>
        </w:rPr>
      </w:pPr>
      <w:r>
        <w:rPr>
          <w:rFonts w:cs="v5.0.0"/>
        </w:rPr>
        <w:t>The power of any spurious emission shall not exceed:</w:t>
      </w:r>
    </w:p>
    <w:p w14:paraId="32047F44" w14:textId="77777777" w:rsidR="00090929" w:rsidRDefault="00090929" w:rsidP="00090929">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90929" w14:paraId="392C9AFD"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9329DE" w14:textId="77777777" w:rsidR="00090929" w:rsidRDefault="00090929">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5BA2582" w14:textId="77777777" w:rsidR="00090929" w:rsidRDefault="00090929">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13DA971" w14:textId="77777777" w:rsidR="00090929" w:rsidRDefault="00090929">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59A3D3F" w14:textId="77777777" w:rsidR="00090929" w:rsidRDefault="00090929">
            <w:pPr>
              <w:pStyle w:val="TAH"/>
              <w:rPr>
                <w:rFonts w:cs="v5.0.0"/>
              </w:rPr>
            </w:pPr>
            <w:r>
              <w:rPr>
                <w:rFonts w:cs="v5.0.0"/>
              </w:rPr>
              <w:t>Note</w:t>
            </w:r>
          </w:p>
        </w:tc>
      </w:tr>
      <w:tr w:rsidR="00090929" w14:paraId="676A4E79"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F42B48C" w14:textId="77777777" w:rsidR="00090929" w:rsidRDefault="00090929">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3D155A7E" w14:textId="77777777" w:rsidR="00090929" w:rsidRDefault="00090929">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773D6285" w14:textId="77777777" w:rsidR="00090929" w:rsidRDefault="0009092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F984DA" w14:textId="77777777" w:rsidR="00090929" w:rsidRDefault="00090929">
            <w:pPr>
              <w:pStyle w:val="TAC"/>
              <w:rPr>
                <w:rFonts w:cs="v5.0.0"/>
              </w:rPr>
            </w:pPr>
          </w:p>
        </w:tc>
      </w:tr>
      <w:tr w:rsidR="00090929" w14:paraId="2453753E"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516965" w14:textId="77777777" w:rsidR="00090929" w:rsidRDefault="00090929">
            <w:pPr>
              <w:pStyle w:val="TAC"/>
              <w:rPr>
                <w:rFonts w:cs="Arial"/>
                <w:noProof/>
                <w:szCs w:val="21"/>
              </w:rPr>
            </w:pPr>
            <w:r>
              <w:rPr>
                <w:rFonts w:cs="Arial"/>
                <w:noProof/>
                <w:szCs w:val="21"/>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14:paraId="7245480A" w14:textId="77777777" w:rsidR="00090929" w:rsidRDefault="00090929">
            <w:pPr>
              <w:pStyle w:val="TAC"/>
              <w:rPr>
                <w:rFonts w:cs="Arial"/>
                <w:noProof/>
                <w:szCs w:val="21"/>
                <w:lang w:eastAsia="zh-CN"/>
              </w:rPr>
            </w:pPr>
            <w:r>
              <w:rPr>
                <w:rFonts w:cs="Arial"/>
                <w:noProof/>
                <w:szCs w:val="21"/>
              </w:rPr>
              <w:t>-22dBm</w:t>
            </w:r>
          </w:p>
        </w:tc>
        <w:tc>
          <w:tcPr>
            <w:tcW w:w="1418" w:type="dxa"/>
            <w:tcBorders>
              <w:top w:val="single" w:sz="6" w:space="0" w:color="000000"/>
              <w:left w:val="single" w:sz="6" w:space="0" w:color="000000"/>
              <w:bottom w:val="single" w:sz="6" w:space="0" w:color="000000"/>
              <w:right w:val="single" w:sz="6" w:space="0" w:color="000000"/>
            </w:tcBorders>
            <w:hideMark/>
          </w:tcPr>
          <w:p w14:paraId="66E9ADAD" w14:textId="77777777" w:rsidR="00090929" w:rsidRDefault="00090929">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DB8C467" w14:textId="77777777" w:rsidR="00090929" w:rsidRDefault="00090929">
            <w:pPr>
              <w:pStyle w:val="TAC"/>
              <w:jc w:val="left"/>
              <w:rPr>
                <w:rFonts w:cs="v5.0.0"/>
                <w:lang w:eastAsia="zh-CN"/>
              </w:rPr>
            </w:pPr>
            <w:r>
              <w:rPr>
                <w:rFonts w:cs="v5.0.0"/>
              </w:rPr>
              <w:t xml:space="preserve">Applicable at offsets </w:t>
            </w:r>
            <w:r>
              <w:rPr>
                <w:rFonts w:cs="Arial"/>
              </w:rPr>
              <w:t>≥</w:t>
            </w:r>
            <w:r>
              <w:rPr>
                <w:rFonts w:cs="v5.0.0"/>
              </w:rPr>
              <w:t xml:space="preserve"> 250% of channel bandwidth from carrier frequency</w:t>
            </w:r>
          </w:p>
        </w:tc>
      </w:tr>
      <w:tr w:rsidR="00090929" w14:paraId="25AB5D65" w14:textId="77777777" w:rsidTr="00090929">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30C58C7D" w14:textId="77777777" w:rsidR="00090929" w:rsidRDefault="00090929">
            <w:pPr>
              <w:pStyle w:val="TAN"/>
              <w:rPr>
                <w:rFonts w:cs="v5.0.0"/>
              </w:rPr>
            </w:pPr>
            <w:r>
              <w:rPr>
                <w:rFonts w:cs="Arial"/>
              </w:rPr>
              <w:t>NOTE:</w:t>
            </w:r>
            <w:r>
              <w:rPr>
                <w:rFonts w:cs="Arial"/>
              </w:rPr>
              <w:tab/>
              <w:t>This requirement applies for 10 or 20 MHz E-UTRA carriers allocated within 2545-2575MHz or 2595-2645MHz.</w:t>
            </w:r>
          </w:p>
        </w:tc>
      </w:tr>
    </w:tbl>
    <w:p w14:paraId="3A2AB832" w14:textId="77777777" w:rsidR="00090929" w:rsidRDefault="00090929" w:rsidP="00090929"/>
    <w:p w14:paraId="13E91B1A" w14:textId="77777777" w:rsidR="00090929" w:rsidRDefault="00090929" w:rsidP="00090929">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14:paraId="70C16C1D" w14:textId="77777777" w:rsidR="00090929" w:rsidRDefault="00090929" w:rsidP="00090929">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475D932A" w14:textId="77777777" w:rsidR="00090929" w:rsidRDefault="00090929" w:rsidP="00090929">
      <w:r>
        <w:t>The power of any spurious emission shall not exceed:</w:t>
      </w:r>
    </w:p>
    <w:p w14:paraId="6BE38B32" w14:textId="77777777" w:rsidR="00090929" w:rsidRDefault="00090929" w:rsidP="00090929">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90929" w14:paraId="0DB281AE"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5FEE4F" w14:textId="77777777" w:rsidR="00090929" w:rsidRDefault="00090929">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2460AF6" w14:textId="77777777" w:rsidR="00090929" w:rsidRDefault="00090929">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41F7D66" w14:textId="77777777" w:rsidR="00090929" w:rsidRDefault="00090929">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71A7976" w14:textId="77777777" w:rsidR="00090929" w:rsidRDefault="00090929">
            <w:pPr>
              <w:pStyle w:val="TAH"/>
              <w:rPr>
                <w:rFonts w:cs="v5.0.0"/>
              </w:rPr>
            </w:pPr>
            <w:r>
              <w:rPr>
                <w:rFonts w:cs="v5.0.0"/>
              </w:rPr>
              <w:t>Note</w:t>
            </w:r>
          </w:p>
        </w:tc>
      </w:tr>
      <w:tr w:rsidR="00090929" w14:paraId="031D1B9E"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25B393" w14:textId="77777777" w:rsidR="00090929" w:rsidRDefault="00090929">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0566CD32" w14:textId="77777777" w:rsidR="00090929" w:rsidRDefault="00090929">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53DAB2E2" w14:textId="77777777" w:rsidR="00090929" w:rsidRDefault="00090929">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080D5907" w14:textId="77777777" w:rsidR="00090929" w:rsidRDefault="00090929">
            <w:pPr>
              <w:pStyle w:val="TAC"/>
              <w:rPr>
                <w:rFonts w:cs="v5.0.0"/>
              </w:rPr>
            </w:pPr>
          </w:p>
        </w:tc>
      </w:tr>
      <w:tr w:rsidR="00090929" w14:paraId="4AB8F2B4"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B9271C" w14:textId="77777777" w:rsidR="00090929" w:rsidRDefault="00090929">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701E252D" w14:textId="77777777" w:rsidR="00090929" w:rsidRDefault="00090929">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4F85358B" w14:textId="77777777" w:rsidR="00090929" w:rsidRDefault="00090929">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4463FBA0" w14:textId="77777777" w:rsidR="00090929" w:rsidRDefault="00090929">
            <w:pPr>
              <w:pStyle w:val="TAC"/>
              <w:rPr>
                <w:rFonts w:cs="v5.0.0"/>
              </w:rPr>
            </w:pPr>
          </w:p>
        </w:tc>
      </w:tr>
      <w:tr w:rsidR="00090929" w14:paraId="450460FA"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43CB78" w14:textId="77777777" w:rsidR="00090929" w:rsidRDefault="00090929">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27E17989" w14:textId="77777777" w:rsidR="00090929" w:rsidRDefault="00090929">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000466D" w14:textId="77777777" w:rsidR="00090929" w:rsidRDefault="00090929">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59A8C46" w14:textId="77777777" w:rsidR="00090929" w:rsidRDefault="00090929">
            <w:pPr>
              <w:pStyle w:val="TAC"/>
              <w:rPr>
                <w:rFonts w:cs="v5.0.0"/>
              </w:rPr>
            </w:pPr>
          </w:p>
        </w:tc>
      </w:tr>
      <w:tr w:rsidR="00090929" w14:paraId="401B3C0D"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0920EC" w14:textId="77777777" w:rsidR="00090929" w:rsidRDefault="00090929">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7D40F039" w14:textId="77777777" w:rsidR="00090929" w:rsidRDefault="00090929">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3F4CA987" w14:textId="77777777" w:rsidR="00090929" w:rsidRDefault="00090929">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B106C64" w14:textId="77777777" w:rsidR="00090929" w:rsidRDefault="00090929">
            <w:pPr>
              <w:pStyle w:val="TAC"/>
              <w:rPr>
                <w:rFonts w:cs="v5.0.0"/>
              </w:rPr>
            </w:pPr>
          </w:p>
        </w:tc>
      </w:tr>
      <w:tr w:rsidR="00090929" w14:paraId="5D17F608"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DBA526" w14:textId="77777777" w:rsidR="00090929" w:rsidRDefault="00090929">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585B8842" w14:textId="77777777" w:rsidR="00090929" w:rsidRDefault="00090929">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4A8723B8" w14:textId="77777777" w:rsidR="00090929" w:rsidRDefault="00090929">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3D721838" w14:textId="77777777" w:rsidR="00090929" w:rsidRDefault="00090929">
            <w:pPr>
              <w:pStyle w:val="TAC"/>
              <w:rPr>
                <w:rFonts w:cs="v5.0.0"/>
              </w:rPr>
            </w:pPr>
          </w:p>
        </w:tc>
      </w:tr>
    </w:tbl>
    <w:p w14:paraId="7B467B00" w14:textId="77777777" w:rsidR="00090929" w:rsidRDefault="00090929" w:rsidP="00090929">
      <w:pPr>
        <w:rPr>
          <w:lang w:eastAsia="zh-CN"/>
        </w:rPr>
      </w:pPr>
    </w:p>
    <w:p w14:paraId="59E9B6FE" w14:textId="77777777" w:rsidR="00090929" w:rsidRDefault="00090929" w:rsidP="00090929">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14:paraId="761E222F" w14:textId="77777777" w:rsidR="00090929" w:rsidRDefault="00090929" w:rsidP="00090929">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90929" w14:paraId="05B6C198" w14:textId="77777777" w:rsidTr="00090929">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7D126533" w14:textId="77777777" w:rsidR="00090929" w:rsidRDefault="00090929">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45C146BE" w14:textId="77777777" w:rsidR="00090929" w:rsidRDefault="00090929">
            <w:pPr>
              <w:pStyle w:val="TAH"/>
              <w:rPr>
                <w:rFonts w:cs="Arial"/>
                <w:lang w:eastAsia="zh-CN"/>
              </w:rPr>
            </w:pPr>
            <w:r>
              <w:rPr>
                <w:rFonts w:cs="Arial"/>
              </w:rPr>
              <w:t xml:space="preserve">Filter </w:t>
            </w:r>
            <w:r>
              <w:rPr>
                <w:rFonts w:cs="v5.0.0"/>
              </w:rPr>
              <w:t xml:space="preserve">centre frequency, </w:t>
            </w:r>
            <w:proofErr w:type="spellStart"/>
            <w:r>
              <w:rPr>
                <w:rFonts w:cs="Arial"/>
              </w:rPr>
              <w:t>F</w:t>
            </w:r>
            <w:r>
              <w:rPr>
                <w:rFonts w:cs="Arial"/>
                <w:vertAlign w:val="subscript"/>
              </w:rPr>
              <w:t>filter</w:t>
            </w:r>
            <w:proofErr w:type="spellEnd"/>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22C3D28C" w14:textId="77777777" w:rsidR="00090929" w:rsidRDefault="00090929">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14:paraId="4D711170" w14:textId="77777777" w:rsidR="00090929" w:rsidRDefault="00090929">
            <w:pPr>
              <w:pStyle w:val="TAH"/>
              <w:rPr>
                <w:rFonts w:cs="Arial"/>
              </w:rPr>
            </w:pPr>
            <w:r>
              <w:rPr>
                <w:rFonts w:cs="Arial"/>
              </w:rPr>
              <w:t>Measurement Bandwidth</w:t>
            </w:r>
          </w:p>
        </w:tc>
      </w:tr>
      <w:tr w:rsidR="00090929" w14:paraId="22769C64" w14:textId="77777777" w:rsidTr="00090929">
        <w:trPr>
          <w:cantSplit/>
          <w:jc w:val="center"/>
        </w:trPr>
        <w:tc>
          <w:tcPr>
            <w:tcW w:w="1247" w:type="dxa"/>
            <w:tcBorders>
              <w:top w:val="single" w:sz="4" w:space="0" w:color="auto"/>
              <w:left w:val="single" w:sz="4" w:space="0" w:color="auto"/>
              <w:bottom w:val="nil"/>
              <w:right w:val="single" w:sz="4" w:space="0" w:color="auto"/>
            </w:tcBorders>
          </w:tcPr>
          <w:p w14:paraId="4F2D97C5" w14:textId="77777777" w:rsidR="00090929" w:rsidRDefault="00090929">
            <w:pPr>
              <w:pStyle w:val="TAC"/>
              <w:rPr>
                <w:rFonts w:cs="Arial"/>
              </w:rPr>
            </w:pPr>
          </w:p>
        </w:tc>
        <w:tc>
          <w:tcPr>
            <w:tcW w:w="3041" w:type="dxa"/>
            <w:tcBorders>
              <w:top w:val="single" w:sz="4" w:space="0" w:color="auto"/>
              <w:left w:val="single" w:sz="4" w:space="0" w:color="auto"/>
              <w:bottom w:val="single" w:sz="4" w:space="0" w:color="auto"/>
              <w:right w:val="single" w:sz="4" w:space="0" w:color="auto"/>
            </w:tcBorders>
            <w:hideMark/>
          </w:tcPr>
          <w:p w14:paraId="23243935" w14:textId="77777777" w:rsidR="00090929" w:rsidRDefault="00090929">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3FB37B86" w14:textId="77777777" w:rsidR="00090929" w:rsidRDefault="00090929">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63969247" w14:textId="77777777" w:rsidR="00090929" w:rsidRDefault="00090929">
            <w:pPr>
              <w:pStyle w:val="TAC"/>
              <w:rPr>
                <w:rFonts w:cs="Arial"/>
                <w:lang w:eastAsia="zh-CN"/>
              </w:rPr>
            </w:pPr>
            <w:r>
              <w:rPr>
                <w:rFonts w:cs="Arial"/>
                <w:lang w:eastAsia="zh-CN"/>
              </w:rPr>
              <w:t>1 MHz</w:t>
            </w:r>
          </w:p>
        </w:tc>
      </w:tr>
      <w:tr w:rsidR="00090929" w14:paraId="7974E310" w14:textId="77777777" w:rsidTr="00090929">
        <w:trPr>
          <w:cantSplit/>
          <w:jc w:val="center"/>
        </w:trPr>
        <w:tc>
          <w:tcPr>
            <w:tcW w:w="1247" w:type="dxa"/>
            <w:tcBorders>
              <w:top w:val="nil"/>
              <w:left w:val="single" w:sz="4" w:space="0" w:color="auto"/>
              <w:bottom w:val="nil"/>
              <w:right w:val="single" w:sz="4" w:space="0" w:color="auto"/>
            </w:tcBorders>
          </w:tcPr>
          <w:p w14:paraId="3B5A5FB3" w14:textId="77777777" w:rsidR="00090929" w:rsidRDefault="00090929">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151638C9" w14:textId="77777777" w:rsidR="00090929" w:rsidRDefault="00090929">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108D39EF" w14:textId="77777777" w:rsidR="00090929" w:rsidRDefault="00090929">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14F4412C" w14:textId="77777777" w:rsidR="00090929" w:rsidRDefault="00090929">
            <w:pPr>
              <w:pStyle w:val="TAC"/>
              <w:rPr>
                <w:rFonts w:cs="Arial"/>
                <w:lang w:eastAsia="zh-CN"/>
              </w:rPr>
            </w:pPr>
            <w:r>
              <w:rPr>
                <w:rFonts w:cs="Arial"/>
                <w:lang w:eastAsia="zh-CN"/>
              </w:rPr>
              <w:t>1 MHz</w:t>
            </w:r>
          </w:p>
        </w:tc>
      </w:tr>
      <w:tr w:rsidR="00090929" w14:paraId="4957A163" w14:textId="77777777" w:rsidTr="00090929">
        <w:trPr>
          <w:cantSplit/>
          <w:jc w:val="center"/>
        </w:trPr>
        <w:tc>
          <w:tcPr>
            <w:tcW w:w="1247" w:type="dxa"/>
            <w:tcBorders>
              <w:top w:val="nil"/>
              <w:left w:val="single" w:sz="4" w:space="0" w:color="auto"/>
              <w:bottom w:val="nil"/>
              <w:right w:val="single" w:sz="4" w:space="0" w:color="auto"/>
            </w:tcBorders>
            <w:hideMark/>
          </w:tcPr>
          <w:p w14:paraId="1437D1DA" w14:textId="77777777" w:rsidR="00090929" w:rsidRDefault="00090929">
            <w:pPr>
              <w:pStyle w:val="TAC"/>
              <w:rPr>
                <w:szCs w:val="18"/>
              </w:rPr>
            </w:pPr>
            <w:r>
              <w:t>45</w:t>
            </w:r>
          </w:p>
        </w:tc>
        <w:tc>
          <w:tcPr>
            <w:tcW w:w="3041" w:type="dxa"/>
            <w:tcBorders>
              <w:top w:val="single" w:sz="4" w:space="0" w:color="auto"/>
              <w:left w:val="single" w:sz="4" w:space="0" w:color="auto"/>
              <w:bottom w:val="single" w:sz="4" w:space="0" w:color="auto"/>
              <w:right w:val="single" w:sz="4" w:space="0" w:color="auto"/>
            </w:tcBorders>
            <w:hideMark/>
          </w:tcPr>
          <w:p w14:paraId="3C7A678B" w14:textId="77777777" w:rsidR="00090929" w:rsidRDefault="00090929">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3EE3270C" w14:textId="77777777" w:rsidR="00090929" w:rsidRDefault="00090929">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2B5DD240" w14:textId="77777777" w:rsidR="00090929" w:rsidRDefault="00090929">
            <w:pPr>
              <w:pStyle w:val="TAC"/>
              <w:rPr>
                <w:rFonts w:cs="Arial"/>
                <w:lang w:eastAsia="zh-CN"/>
              </w:rPr>
            </w:pPr>
            <w:r>
              <w:rPr>
                <w:rFonts w:cs="Arial"/>
                <w:lang w:eastAsia="zh-CN"/>
              </w:rPr>
              <w:t>1 MHz</w:t>
            </w:r>
          </w:p>
        </w:tc>
      </w:tr>
      <w:tr w:rsidR="00090929" w14:paraId="309A4843" w14:textId="77777777" w:rsidTr="00090929">
        <w:trPr>
          <w:cantSplit/>
          <w:jc w:val="center"/>
        </w:trPr>
        <w:tc>
          <w:tcPr>
            <w:tcW w:w="1247" w:type="dxa"/>
            <w:tcBorders>
              <w:top w:val="nil"/>
              <w:left w:val="single" w:sz="4" w:space="0" w:color="auto"/>
              <w:bottom w:val="nil"/>
              <w:right w:val="single" w:sz="4" w:space="0" w:color="auto"/>
            </w:tcBorders>
          </w:tcPr>
          <w:p w14:paraId="41D73F63" w14:textId="77777777" w:rsidR="00090929" w:rsidRDefault="00090929">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79A78C6F" w14:textId="77777777" w:rsidR="00090929" w:rsidRDefault="00090929">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2BC36581" w14:textId="77777777" w:rsidR="00090929" w:rsidRDefault="00090929">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0219BDFD" w14:textId="77777777" w:rsidR="00090929" w:rsidRDefault="00090929">
            <w:pPr>
              <w:pStyle w:val="TAC"/>
              <w:rPr>
                <w:rFonts w:cs="Arial"/>
                <w:lang w:eastAsia="zh-CN"/>
              </w:rPr>
            </w:pPr>
            <w:r>
              <w:rPr>
                <w:rFonts w:cs="Arial"/>
                <w:lang w:eastAsia="zh-CN"/>
              </w:rPr>
              <w:t>1 MHz</w:t>
            </w:r>
          </w:p>
        </w:tc>
      </w:tr>
      <w:tr w:rsidR="00090929" w14:paraId="28AA8992" w14:textId="77777777" w:rsidTr="00090929">
        <w:trPr>
          <w:cantSplit/>
          <w:jc w:val="center"/>
        </w:trPr>
        <w:tc>
          <w:tcPr>
            <w:tcW w:w="1247" w:type="dxa"/>
            <w:tcBorders>
              <w:top w:val="nil"/>
              <w:left w:val="single" w:sz="4" w:space="0" w:color="auto"/>
              <w:bottom w:val="nil"/>
              <w:right w:val="single" w:sz="4" w:space="0" w:color="auto"/>
            </w:tcBorders>
          </w:tcPr>
          <w:p w14:paraId="29D2F268" w14:textId="77777777" w:rsidR="00090929" w:rsidRDefault="00090929">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1CAA55E0" w14:textId="77777777" w:rsidR="00090929" w:rsidRDefault="00090929">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4DAD40E6" w14:textId="77777777" w:rsidR="00090929" w:rsidRDefault="00090929">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0A9F9F2F" w14:textId="77777777" w:rsidR="00090929" w:rsidRDefault="00090929">
            <w:pPr>
              <w:pStyle w:val="TAC"/>
              <w:rPr>
                <w:rFonts w:cs="Arial"/>
                <w:lang w:eastAsia="zh-CN"/>
              </w:rPr>
            </w:pPr>
            <w:r>
              <w:rPr>
                <w:rFonts w:cs="Arial"/>
                <w:lang w:eastAsia="zh-CN"/>
              </w:rPr>
              <w:t>1 MHz</w:t>
            </w:r>
          </w:p>
        </w:tc>
      </w:tr>
      <w:tr w:rsidR="00090929" w14:paraId="57ED6787" w14:textId="77777777" w:rsidTr="00090929">
        <w:trPr>
          <w:cantSplit/>
          <w:jc w:val="center"/>
        </w:trPr>
        <w:tc>
          <w:tcPr>
            <w:tcW w:w="1247" w:type="dxa"/>
            <w:tcBorders>
              <w:top w:val="nil"/>
              <w:left w:val="single" w:sz="4" w:space="0" w:color="auto"/>
              <w:bottom w:val="single" w:sz="4" w:space="0" w:color="auto"/>
              <w:right w:val="single" w:sz="4" w:space="0" w:color="auto"/>
            </w:tcBorders>
          </w:tcPr>
          <w:p w14:paraId="316C620F" w14:textId="77777777" w:rsidR="00090929" w:rsidRDefault="00090929">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25FA9FE2" w14:textId="77777777" w:rsidR="00090929" w:rsidRDefault="00090929">
            <w:pPr>
              <w:pStyle w:val="TAC"/>
              <w:rPr>
                <w:rFonts w:cs="Arial"/>
                <w:lang w:eastAsia="zh-CN"/>
              </w:rPr>
            </w:pPr>
            <w:r>
              <w:rPr>
                <w:rFonts w:cs="Arial"/>
                <w:lang w:eastAsia="zh-CN"/>
              </w:rPr>
              <w:t xml:space="preserve">1472.5 MHz </w:t>
            </w:r>
            <w:r>
              <w:rPr>
                <w:rFonts w:cs="Arial"/>
              </w:rPr>
              <w:t xml:space="preserve">≤ </w:t>
            </w:r>
            <w:proofErr w:type="spellStart"/>
            <w:r>
              <w:rPr>
                <w:rFonts w:cs="Arial"/>
              </w:rPr>
              <w:t>F</w:t>
            </w:r>
            <w:r>
              <w:rPr>
                <w:rFonts w:cs="Arial"/>
                <w:vertAlign w:val="subscript"/>
              </w:rPr>
              <w:t>filter</w:t>
            </w:r>
            <w:proofErr w:type="spellEnd"/>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1AD4710D" w14:textId="77777777" w:rsidR="00090929" w:rsidRDefault="00090929">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6301D24B" w14:textId="77777777" w:rsidR="00090929" w:rsidRDefault="00090929">
            <w:pPr>
              <w:pStyle w:val="TAC"/>
              <w:rPr>
                <w:rFonts w:cs="Arial"/>
                <w:lang w:eastAsia="zh-CN"/>
              </w:rPr>
            </w:pPr>
            <w:r>
              <w:rPr>
                <w:rFonts w:cs="Arial"/>
                <w:lang w:eastAsia="zh-CN"/>
              </w:rPr>
              <w:t>1 MHz</w:t>
            </w:r>
          </w:p>
        </w:tc>
      </w:tr>
    </w:tbl>
    <w:p w14:paraId="49A98F8B" w14:textId="77777777" w:rsidR="00090929" w:rsidRDefault="00090929" w:rsidP="00090929"/>
    <w:p w14:paraId="08F497BF" w14:textId="77777777" w:rsidR="00090929" w:rsidRDefault="00090929" w:rsidP="00090929">
      <w:pPr>
        <w:rPr>
          <w:rFonts w:cs="v3.8.0"/>
        </w:rPr>
      </w:pPr>
      <w:r>
        <w:rPr>
          <w:rFonts w:cs="v3.8.0"/>
        </w:rPr>
        <w:t>The following requirement may apply to E-UTRA BS operating in Band 48 in certain regions. The power of any spurious emission shall not exceed:</w:t>
      </w:r>
    </w:p>
    <w:p w14:paraId="2A6E4278" w14:textId="77777777" w:rsidR="00090929" w:rsidRDefault="00090929" w:rsidP="00090929">
      <w:pPr>
        <w:pStyle w:val="TH"/>
        <w:rPr>
          <w:rFonts w:cs="v5.0.0"/>
        </w:rPr>
      </w:pPr>
      <w:r>
        <w:rPr>
          <w:rFonts w:cs="v5.0.0"/>
        </w:rPr>
        <w:lastRenderedPageBreak/>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90929" w14:paraId="1E1D75D2"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F8C564" w14:textId="77777777" w:rsidR="00090929" w:rsidRDefault="00090929">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CB97853" w14:textId="77777777" w:rsidR="00090929" w:rsidRDefault="00090929">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249F0AD" w14:textId="77777777" w:rsidR="00090929" w:rsidRDefault="00090929">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9A305AD" w14:textId="77777777" w:rsidR="00090929" w:rsidRDefault="00090929">
            <w:pPr>
              <w:pStyle w:val="TAH"/>
              <w:rPr>
                <w:rFonts w:cs="v5.0.0"/>
                <w:lang w:eastAsia="ja-JP"/>
              </w:rPr>
            </w:pPr>
            <w:r>
              <w:rPr>
                <w:rFonts w:cs="v5.0.0"/>
                <w:lang w:eastAsia="ja-JP"/>
              </w:rPr>
              <w:t>Note</w:t>
            </w:r>
          </w:p>
        </w:tc>
      </w:tr>
      <w:tr w:rsidR="00090929" w14:paraId="5D7EEB1F"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3DC710" w14:textId="77777777" w:rsidR="00090929" w:rsidRDefault="00090929">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3C0A9F7B" w14:textId="77777777" w:rsidR="00090929" w:rsidRDefault="00090929">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E951675" w14:textId="77777777" w:rsidR="00090929" w:rsidRDefault="0009092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88B9279" w14:textId="77777777" w:rsidR="00090929" w:rsidRDefault="00090929">
            <w:pPr>
              <w:pStyle w:val="TAC"/>
              <w:jc w:val="left"/>
              <w:rPr>
                <w:rFonts w:cs="v5.0.0"/>
                <w:lang w:eastAsia="ja-JP"/>
              </w:rPr>
            </w:pPr>
            <w:r>
              <w:rPr>
                <w:rFonts w:cs="v5.0.0"/>
                <w:lang w:eastAsia="ja-JP"/>
              </w:rPr>
              <w:t xml:space="preserve">Applicable 10MHz from the assigned channel edge </w:t>
            </w:r>
          </w:p>
        </w:tc>
      </w:tr>
      <w:tr w:rsidR="00090929" w14:paraId="6C11222E"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0EE2D2" w14:textId="77777777" w:rsidR="00090929" w:rsidRDefault="00090929">
            <w:pPr>
              <w:pStyle w:val="TAC"/>
              <w:rPr>
                <w:noProof/>
                <w:szCs w:val="21"/>
                <w:lang w:eastAsia="ja-JP"/>
              </w:rPr>
            </w:pPr>
            <w:r>
              <w:rPr>
                <w:noProof/>
                <w:szCs w:val="21"/>
                <w:lang w:eastAsia="ja-JP"/>
              </w:rPr>
              <w:t>3100MHz – 3530MHz</w:t>
            </w:r>
          </w:p>
          <w:p w14:paraId="7B2074F7" w14:textId="77777777" w:rsidR="00090929" w:rsidRDefault="00090929">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27343067" w14:textId="77777777" w:rsidR="00090929" w:rsidRDefault="00090929">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8319EE3" w14:textId="77777777" w:rsidR="00090929" w:rsidRDefault="00090929">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2A9182C" w14:textId="77777777" w:rsidR="00090929" w:rsidRDefault="00090929">
            <w:pPr>
              <w:rPr>
                <w:rFonts w:cs="v5.0.0"/>
                <w:szCs w:val="22"/>
                <w:lang w:eastAsia="ja-JP"/>
              </w:rPr>
            </w:pPr>
          </w:p>
        </w:tc>
      </w:tr>
    </w:tbl>
    <w:p w14:paraId="68592283" w14:textId="77777777" w:rsidR="00090929" w:rsidRDefault="00090929" w:rsidP="00090929"/>
    <w:p w14:paraId="3E8DF9B2" w14:textId="77777777" w:rsidR="00090929" w:rsidRDefault="00090929" w:rsidP="00090929">
      <w:pPr>
        <w:pStyle w:val="Heading5"/>
      </w:pPr>
      <w:bookmarkStart w:id="23" w:name="_Toc67912818"/>
      <w:r>
        <w:t>6.6.1.5.6</w:t>
      </w:r>
      <w:r>
        <w:tab/>
        <w:t>Co-location with other Base Stations</w:t>
      </w:r>
      <w:bookmarkEnd w:id="23"/>
    </w:p>
    <w:p w14:paraId="67B0F009" w14:textId="77777777" w:rsidR="00090929" w:rsidRDefault="00090929" w:rsidP="00090929">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09F58953" w14:textId="77777777" w:rsidR="00090929" w:rsidRDefault="00090929" w:rsidP="00090929">
      <w:pPr>
        <w:rPr>
          <w:rFonts w:cs="v5.0.0"/>
        </w:rPr>
      </w:pPr>
      <w:r>
        <w:rPr>
          <w:rFonts w:cs="v5.0.0"/>
        </w:rPr>
        <w:t>The requirements assume a 30 dB coupling loss between transmitter and receiver and are based on co-location with base stations of the same class.</w:t>
      </w:r>
    </w:p>
    <w:p w14:paraId="2BA1F8E4" w14:textId="77777777" w:rsidR="00090929" w:rsidRDefault="00090929" w:rsidP="00090929">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w:t>
      </w:r>
      <w:r>
        <w:rPr>
          <w:rStyle w:val="msoins0"/>
        </w:rPr>
        <w:lastRenderedPageBreak/>
        <w:t>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7FD5FE18" w14:textId="77777777" w:rsidR="00090929" w:rsidRDefault="00090929" w:rsidP="00090929">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090929" w14:paraId="2AE28CA8"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81D28F" w14:textId="77777777" w:rsidR="00090929" w:rsidRDefault="00090929">
            <w:pPr>
              <w:pStyle w:val="TAH"/>
              <w:rPr>
                <w:rFonts w:cs="Arial"/>
              </w:rPr>
            </w:pPr>
            <w:r>
              <w:rPr>
                <w:rFonts w:cs="Arial"/>
              </w:rPr>
              <w:lastRenderedPageBreak/>
              <w:t>Type of co-located BS</w:t>
            </w:r>
          </w:p>
        </w:tc>
        <w:tc>
          <w:tcPr>
            <w:tcW w:w="1923" w:type="dxa"/>
            <w:tcBorders>
              <w:top w:val="single" w:sz="4" w:space="0" w:color="auto"/>
              <w:left w:val="single" w:sz="4" w:space="0" w:color="auto"/>
              <w:bottom w:val="single" w:sz="4" w:space="0" w:color="auto"/>
              <w:right w:val="single" w:sz="4" w:space="0" w:color="auto"/>
            </w:tcBorders>
            <w:hideMark/>
          </w:tcPr>
          <w:p w14:paraId="42778AE5" w14:textId="77777777" w:rsidR="00090929" w:rsidRDefault="00090929">
            <w:pPr>
              <w:pStyle w:val="TAH"/>
              <w:rPr>
                <w:rFonts w:cs="Arial"/>
              </w:rPr>
            </w:pPr>
            <w:r>
              <w:rPr>
                <w:rFonts w:cs="Arial"/>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14:paraId="7F184FF3" w14:textId="77777777" w:rsidR="00090929" w:rsidRDefault="00090929">
            <w:pPr>
              <w:pStyle w:val="TAH"/>
              <w:rPr>
                <w:rFonts w:cs="Arial"/>
              </w:rPr>
            </w:pPr>
            <w:r>
              <w:rPr>
                <w:rFonts w:cs="Arial"/>
              </w:rPr>
              <w:t>Maximum Level</w:t>
            </w:r>
          </w:p>
          <w:p w14:paraId="62C01888" w14:textId="77777777" w:rsidR="00090929" w:rsidRDefault="00090929">
            <w:pPr>
              <w:pStyle w:val="TAH"/>
              <w:rPr>
                <w:rFonts w:cs="Arial"/>
              </w:rPr>
            </w:pPr>
            <w:r>
              <w:rPr>
                <w:rFonts w:cs="Arial"/>
              </w:rPr>
              <w:t>(WA BS)</w:t>
            </w:r>
          </w:p>
        </w:tc>
        <w:tc>
          <w:tcPr>
            <w:tcW w:w="1135" w:type="dxa"/>
            <w:tcBorders>
              <w:top w:val="single" w:sz="4" w:space="0" w:color="auto"/>
              <w:left w:val="single" w:sz="4" w:space="0" w:color="auto"/>
              <w:bottom w:val="single" w:sz="4" w:space="0" w:color="auto"/>
              <w:right w:val="single" w:sz="4" w:space="0" w:color="auto"/>
            </w:tcBorders>
            <w:hideMark/>
          </w:tcPr>
          <w:p w14:paraId="7E7A11F6" w14:textId="77777777" w:rsidR="00090929" w:rsidRDefault="00090929">
            <w:pPr>
              <w:pStyle w:val="TAH"/>
              <w:rPr>
                <w:rFonts w:cs="Arial"/>
              </w:rPr>
            </w:pPr>
            <w:r>
              <w:rPr>
                <w:rFonts w:cs="Arial"/>
              </w:rPr>
              <w:t>Maximum Level</w:t>
            </w:r>
          </w:p>
          <w:p w14:paraId="2C101489" w14:textId="77777777" w:rsidR="00090929" w:rsidRDefault="00090929">
            <w:pPr>
              <w:pStyle w:val="TAH"/>
              <w:rPr>
                <w:rFonts w:cs="Arial"/>
              </w:rPr>
            </w:pPr>
            <w:r>
              <w:rPr>
                <w:rFonts w:cs="Arial"/>
              </w:rPr>
              <w:t>(MR BS)</w:t>
            </w:r>
          </w:p>
        </w:tc>
        <w:tc>
          <w:tcPr>
            <w:tcW w:w="1135" w:type="dxa"/>
            <w:tcBorders>
              <w:top w:val="single" w:sz="4" w:space="0" w:color="auto"/>
              <w:left w:val="single" w:sz="4" w:space="0" w:color="auto"/>
              <w:bottom w:val="single" w:sz="4" w:space="0" w:color="auto"/>
              <w:right w:val="single" w:sz="4" w:space="0" w:color="auto"/>
            </w:tcBorders>
            <w:hideMark/>
          </w:tcPr>
          <w:p w14:paraId="7FF0A382" w14:textId="77777777" w:rsidR="00090929" w:rsidRDefault="00090929">
            <w:pPr>
              <w:pStyle w:val="TAH"/>
              <w:rPr>
                <w:rFonts w:cs="Arial"/>
              </w:rPr>
            </w:pPr>
            <w:r>
              <w:rPr>
                <w:rFonts w:cs="Arial"/>
              </w:rPr>
              <w:t>Maximum Level</w:t>
            </w:r>
          </w:p>
          <w:p w14:paraId="4DBDA6F7" w14:textId="77777777" w:rsidR="00090929" w:rsidRDefault="00090929">
            <w:pPr>
              <w:pStyle w:val="TAH"/>
              <w:rPr>
                <w:rFonts w:cs="Arial"/>
              </w:rPr>
            </w:pPr>
            <w:r>
              <w:rPr>
                <w:rFonts w:cs="Arial"/>
              </w:rPr>
              <w:t>(LA BS)</w:t>
            </w:r>
          </w:p>
        </w:tc>
        <w:tc>
          <w:tcPr>
            <w:tcW w:w="1418" w:type="dxa"/>
            <w:tcBorders>
              <w:top w:val="single" w:sz="4" w:space="0" w:color="auto"/>
              <w:left w:val="single" w:sz="4" w:space="0" w:color="auto"/>
              <w:bottom w:val="single" w:sz="4" w:space="0" w:color="auto"/>
              <w:right w:val="single" w:sz="4" w:space="0" w:color="auto"/>
            </w:tcBorders>
            <w:hideMark/>
          </w:tcPr>
          <w:p w14:paraId="7FBB2B91" w14:textId="77777777" w:rsidR="00090929" w:rsidRDefault="00090929">
            <w:pPr>
              <w:pStyle w:val="TAH"/>
              <w:rPr>
                <w:rFonts w:cs="Arial"/>
              </w:rPr>
            </w:pPr>
            <w:r>
              <w:rPr>
                <w:rFonts w:cs="Arial"/>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14:paraId="4A8351B6" w14:textId="77777777" w:rsidR="00090929" w:rsidRDefault="00090929">
            <w:pPr>
              <w:pStyle w:val="TAH"/>
              <w:rPr>
                <w:rFonts w:cs="Arial"/>
              </w:rPr>
            </w:pPr>
            <w:r>
              <w:rPr>
                <w:rFonts w:cs="Arial"/>
              </w:rPr>
              <w:t>Note</w:t>
            </w:r>
          </w:p>
        </w:tc>
      </w:tr>
      <w:tr w:rsidR="00090929" w14:paraId="582D8B50"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03AE531" w14:textId="77777777" w:rsidR="00090929" w:rsidRDefault="00090929">
            <w:pPr>
              <w:pStyle w:val="TAC"/>
              <w:rPr>
                <w:rFonts w:cs="Arial"/>
              </w:rPr>
            </w:pPr>
            <w:r>
              <w:rPr>
                <w:rFonts w:cs="Arial"/>
              </w:rPr>
              <w:t>GSM900</w:t>
            </w:r>
          </w:p>
        </w:tc>
        <w:tc>
          <w:tcPr>
            <w:tcW w:w="1923" w:type="dxa"/>
            <w:tcBorders>
              <w:top w:val="single" w:sz="4" w:space="0" w:color="auto"/>
              <w:left w:val="single" w:sz="4" w:space="0" w:color="auto"/>
              <w:bottom w:val="single" w:sz="4" w:space="0" w:color="auto"/>
              <w:right w:val="single" w:sz="4" w:space="0" w:color="auto"/>
            </w:tcBorders>
            <w:hideMark/>
          </w:tcPr>
          <w:p w14:paraId="7E7772AC" w14:textId="77777777" w:rsidR="00090929" w:rsidRDefault="00090929">
            <w:pPr>
              <w:pStyle w:val="TAC"/>
              <w:rPr>
                <w:rFonts w:cs="Arial"/>
              </w:rPr>
            </w:pPr>
            <w:r>
              <w:rPr>
                <w:rFonts w:cs="Arial"/>
              </w:rPr>
              <w:t>876-915 MHz</w:t>
            </w:r>
          </w:p>
        </w:tc>
        <w:tc>
          <w:tcPr>
            <w:tcW w:w="1135" w:type="dxa"/>
            <w:tcBorders>
              <w:top w:val="single" w:sz="4" w:space="0" w:color="auto"/>
              <w:left w:val="single" w:sz="4" w:space="0" w:color="auto"/>
              <w:bottom w:val="single" w:sz="4" w:space="0" w:color="auto"/>
              <w:right w:val="single" w:sz="4" w:space="0" w:color="auto"/>
            </w:tcBorders>
            <w:hideMark/>
          </w:tcPr>
          <w:p w14:paraId="47772393" w14:textId="77777777" w:rsidR="00090929" w:rsidRDefault="00090929">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409C983E"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2895432" w14:textId="77777777" w:rsidR="00090929" w:rsidRDefault="00090929">
            <w:pPr>
              <w:pStyle w:val="TAC"/>
              <w:rPr>
                <w:rFonts w:cs="Arial"/>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796FDB8D"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346A4CF" w14:textId="77777777" w:rsidR="00090929" w:rsidRDefault="00090929">
            <w:pPr>
              <w:pStyle w:val="TAC"/>
              <w:rPr>
                <w:rFonts w:cs="Arial"/>
              </w:rPr>
            </w:pPr>
          </w:p>
        </w:tc>
      </w:tr>
      <w:tr w:rsidR="00090929" w14:paraId="45BD6436"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6466E67" w14:textId="77777777" w:rsidR="00090929" w:rsidRDefault="00090929">
            <w:pPr>
              <w:pStyle w:val="TAC"/>
              <w:rPr>
                <w:rFonts w:cs="Arial"/>
              </w:rPr>
            </w:pPr>
            <w:r>
              <w:rPr>
                <w:rFonts w:cs="Arial"/>
              </w:rPr>
              <w:t>DCS1800</w:t>
            </w:r>
          </w:p>
        </w:tc>
        <w:tc>
          <w:tcPr>
            <w:tcW w:w="1923" w:type="dxa"/>
            <w:tcBorders>
              <w:top w:val="single" w:sz="4" w:space="0" w:color="auto"/>
              <w:left w:val="single" w:sz="4" w:space="0" w:color="auto"/>
              <w:bottom w:val="single" w:sz="4" w:space="0" w:color="auto"/>
              <w:right w:val="single" w:sz="4" w:space="0" w:color="auto"/>
            </w:tcBorders>
            <w:hideMark/>
          </w:tcPr>
          <w:p w14:paraId="3706464D" w14:textId="77777777" w:rsidR="00090929" w:rsidRDefault="00090929">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06C3CC7F" w14:textId="77777777" w:rsidR="00090929" w:rsidRDefault="00090929">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2088D36B"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C237AF3"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309644"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B018E50" w14:textId="77777777" w:rsidR="00090929" w:rsidRDefault="00090929">
            <w:pPr>
              <w:pStyle w:val="TAC"/>
              <w:rPr>
                <w:rFonts w:cs="Arial"/>
              </w:rPr>
            </w:pPr>
          </w:p>
        </w:tc>
      </w:tr>
      <w:tr w:rsidR="00090929" w14:paraId="45D2DCEF"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DBA3A98" w14:textId="77777777" w:rsidR="00090929" w:rsidRDefault="00090929">
            <w:pPr>
              <w:pStyle w:val="TAC"/>
              <w:rPr>
                <w:rFonts w:cs="Arial"/>
              </w:rPr>
            </w:pPr>
            <w:r>
              <w:rPr>
                <w:rFonts w:cs="Arial"/>
              </w:rPr>
              <w:t>PCS1900</w:t>
            </w:r>
          </w:p>
        </w:tc>
        <w:tc>
          <w:tcPr>
            <w:tcW w:w="1923" w:type="dxa"/>
            <w:tcBorders>
              <w:top w:val="single" w:sz="4" w:space="0" w:color="auto"/>
              <w:left w:val="single" w:sz="4" w:space="0" w:color="auto"/>
              <w:bottom w:val="single" w:sz="4" w:space="0" w:color="auto"/>
              <w:right w:val="single" w:sz="4" w:space="0" w:color="auto"/>
            </w:tcBorders>
            <w:hideMark/>
          </w:tcPr>
          <w:p w14:paraId="3C669DEE" w14:textId="77777777" w:rsidR="00090929" w:rsidRDefault="00090929">
            <w:pPr>
              <w:pStyle w:val="TAC"/>
              <w:rPr>
                <w:rFonts w:cs="Arial"/>
              </w:rPr>
            </w:pPr>
            <w:r>
              <w:rPr>
                <w:rFonts w:cs="Arial"/>
              </w:rPr>
              <w:t>1850 - 1910 MHz</w:t>
            </w:r>
          </w:p>
        </w:tc>
        <w:tc>
          <w:tcPr>
            <w:tcW w:w="1135" w:type="dxa"/>
            <w:tcBorders>
              <w:top w:val="single" w:sz="4" w:space="0" w:color="auto"/>
              <w:left w:val="single" w:sz="4" w:space="0" w:color="auto"/>
              <w:bottom w:val="single" w:sz="4" w:space="0" w:color="auto"/>
              <w:right w:val="single" w:sz="4" w:space="0" w:color="auto"/>
            </w:tcBorders>
            <w:hideMark/>
          </w:tcPr>
          <w:p w14:paraId="47C57C97" w14:textId="77777777" w:rsidR="00090929" w:rsidRDefault="00090929">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7E49917B"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75F19B6"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66A4909"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680CA03" w14:textId="77777777" w:rsidR="00090929" w:rsidRDefault="00090929">
            <w:pPr>
              <w:pStyle w:val="TAC"/>
              <w:rPr>
                <w:rFonts w:cs="Arial"/>
              </w:rPr>
            </w:pPr>
          </w:p>
        </w:tc>
      </w:tr>
      <w:tr w:rsidR="00090929" w14:paraId="6C9F7730"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572A2CD" w14:textId="77777777" w:rsidR="00090929" w:rsidRDefault="00090929">
            <w:pPr>
              <w:pStyle w:val="TAC"/>
              <w:rPr>
                <w:rFonts w:cs="Arial"/>
              </w:rPr>
            </w:pPr>
            <w:r>
              <w:rPr>
                <w:rFonts w:cs="Arial"/>
              </w:rPr>
              <w:t>GSM850 or CDMA850</w:t>
            </w:r>
          </w:p>
        </w:tc>
        <w:tc>
          <w:tcPr>
            <w:tcW w:w="1923" w:type="dxa"/>
            <w:tcBorders>
              <w:top w:val="single" w:sz="4" w:space="0" w:color="auto"/>
              <w:left w:val="single" w:sz="4" w:space="0" w:color="auto"/>
              <w:bottom w:val="single" w:sz="4" w:space="0" w:color="auto"/>
              <w:right w:val="single" w:sz="4" w:space="0" w:color="auto"/>
            </w:tcBorders>
            <w:hideMark/>
          </w:tcPr>
          <w:p w14:paraId="59DC747A" w14:textId="77777777" w:rsidR="00090929" w:rsidRDefault="00090929">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796D5CA2" w14:textId="77777777" w:rsidR="00090929" w:rsidRDefault="00090929">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7387BDC4"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987FF6A"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15E5F0C"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C712B86" w14:textId="77777777" w:rsidR="00090929" w:rsidRDefault="00090929">
            <w:pPr>
              <w:pStyle w:val="TAC"/>
              <w:rPr>
                <w:rFonts w:cs="Arial"/>
              </w:rPr>
            </w:pPr>
          </w:p>
        </w:tc>
      </w:tr>
      <w:tr w:rsidR="00090929" w14:paraId="0BA860F3"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CAC5F87" w14:textId="77777777" w:rsidR="00090929" w:rsidRDefault="00090929">
            <w:pPr>
              <w:pStyle w:val="TAC"/>
              <w:rPr>
                <w:rFonts w:cs="Arial"/>
              </w:rPr>
            </w:pPr>
            <w:r>
              <w:rPr>
                <w:rFonts w:cs="Arial"/>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14:paraId="3BD997E2" w14:textId="77777777" w:rsidR="00090929" w:rsidRDefault="00090929">
            <w:pPr>
              <w:pStyle w:val="TAC"/>
              <w:rPr>
                <w:rFonts w:cs="Arial"/>
                <w:lang w:eastAsia="zh-CN"/>
              </w:rPr>
            </w:pPr>
            <w:r>
              <w:rPr>
                <w:rFonts w:cs="Arial"/>
              </w:rPr>
              <w:t>1920 - 1980 MHz</w:t>
            </w:r>
          </w:p>
          <w:p w14:paraId="25A48AC6" w14:textId="77777777" w:rsidR="00090929" w:rsidRDefault="00090929">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346CA752"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75BC304"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6553C35"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EF3893C"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FE47D51" w14:textId="77777777" w:rsidR="00090929" w:rsidRDefault="00090929">
            <w:pPr>
              <w:pStyle w:val="TAC"/>
              <w:rPr>
                <w:rFonts w:cs="Arial"/>
              </w:rPr>
            </w:pPr>
          </w:p>
        </w:tc>
      </w:tr>
      <w:tr w:rsidR="00090929" w14:paraId="2606EE20"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59BF98E" w14:textId="77777777" w:rsidR="00090929" w:rsidRDefault="00090929">
            <w:pPr>
              <w:pStyle w:val="TAC"/>
              <w:rPr>
                <w:rFonts w:cs="Arial"/>
              </w:rPr>
            </w:pPr>
            <w:r>
              <w:rPr>
                <w:rFonts w:cs="Arial"/>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14:paraId="5BC1AE07" w14:textId="77777777" w:rsidR="00090929" w:rsidRDefault="00090929">
            <w:pPr>
              <w:pStyle w:val="TAC"/>
              <w:rPr>
                <w:rFonts w:cs="Arial"/>
                <w:lang w:eastAsia="zh-CN"/>
              </w:rPr>
            </w:pPr>
            <w:r>
              <w:rPr>
                <w:rFonts w:cs="Arial"/>
              </w:rPr>
              <w:t>1850 - 1910 MHz</w:t>
            </w:r>
          </w:p>
          <w:p w14:paraId="303E1C88" w14:textId="77777777" w:rsidR="00090929" w:rsidRDefault="00090929">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9D96D03"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538039B"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0EEF9EB"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AF69771"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11CB98B" w14:textId="77777777" w:rsidR="00090929" w:rsidRDefault="00090929">
            <w:pPr>
              <w:pStyle w:val="TAC"/>
              <w:rPr>
                <w:rFonts w:cs="Arial"/>
              </w:rPr>
            </w:pPr>
          </w:p>
        </w:tc>
      </w:tr>
      <w:tr w:rsidR="00090929" w14:paraId="17BDD34F"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2EA194A" w14:textId="77777777" w:rsidR="00090929" w:rsidRDefault="00090929">
            <w:pPr>
              <w:pStyle w:val="TAC"/>
              <w:rPr>
                <w:rFonts w:cs="Arial"/>
              </w:rPr>
            </w:pPr>
            <w:r>
              <w:rPr>
                <w:rFonts w:cs="Arial"/>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14:paraId="19D919A8" w14:textId="77777777" w:rsidR="00090929" w:rsidRDefault="00090929">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38B9F98E"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1A786EA"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2EFA00B"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DDB8216"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91A79C2" w14:textId="77777777" w:rsidR="00090929" w:rsidRDefault="00090929">
            <w:pPr>
              <w:pStyle w:val="TAC"/>
              <w:rPr>
                <w:rFonts w:cs="Arial"/>
              </w:rPr>
            </w:pPr>
          </w:p>
        </w:tc>
      </w:tr>
      <w:tr w:rsidR="00090929" w14:paraId="59255E36"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602A48" w14:textId="77777777" w:rsidR="00090929" w:rsidRDefault="00090929">
            <w:pPr>
              <w:pStyle w:val="TAC"/>
              <w:rPr>
                <w:rFonts w:cs="Arial"/>
                <w:lang w:val="sv-FI"/>
              </w:rPr>
            </w:pPr>
            <w:r>
              <w:rPr>
                <w:rFonts w:cs="Arial"/>
                <w:lang w:val="sv-FI"/>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14:paraId="4C42E8EB" w14:textId="77777777" w:rsidR="00090929" w:rsidRDefault="00090929">
            <w:pPr>
              <w:pStyle w:val="TAC"/>
              <w:rPr>
                <w:rFonts w:cs="Arial"/>
              </w:rPr>
            </w:pPr>
            <w:r>
              <w:rPr>
                <w:rFonts w:cs="Arial"/>
              </w:rPr>
              <w:t>1710 - 1755 MHz</w:t>
            </w:r>
          </w:p>
        </w:tc>
        <w:tc>
          <w:tcPr>
            <w:tcW w:w="1135" w:type="dxa"/>
            <w:tcBorders>
              <w:top w:val="single" w:sz="4" w:space="0" w:color="auto"/>
              <w:left w:val="single" w:sz="4" w:space="0" w:color="auto"/>
              <w:bottom w:val="single" w:sz="4" w:space="0" w:color="auto"/>
              <w:right w:val="single" w:sz="4" w:space="0" w:color="auto"/>
            </w:tcBorders>
            <w:hideMark/>
          </w:tcPr>
          <w:p w14:paraId="3DEE5444"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B2386D2"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CF8297E"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75C7C58"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21B374D" w14:textId="77777777" w:rsidR="00090929" w:rsidRDefault="00090929">
            <w:pPr>
              <w:pStyle w:val="TAC"/>
              <w:rPr>
                <w:rFonts w:cs="Arial"/>
              </w:rPr>
            </w:pPr>
          </w:p>
        </w:tc>
      </w:tr>
      <w:tr w:rsidR="00090929" w14:paraId="46808AA3"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99C2446" w14:textId="77777777" w:rsidR="00090929" w:rsidRDefault="00090929">
            <w:pPr>
              <w:pStyle w:val="TAC"/>
              <w:rPr>
                <w:rFonts w:cs="Arial"/>
              </w:rPr>
            </w:pPr>
            <w:r>
              <w:rPr>
                <w:rFonts w:cs="Arial"/>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14:paraId="46283F10" w14:textId="77777777" w:rsidR="00090929" w:rsidRDefault="00090929">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1108140B"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DF5AB8E"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4C36451"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6EC4978"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1CB7CD4" w14:textId="77777777" w:rsidR="00090929" w:rsidRDefault="00090929">
            <w:pPr>
              <w:pStyle w:val="TAC"/>
              <w:rPr>
                <w:rFonts w:cs="Arial"/>
              </w:rPr>
            </w:pPr>
          </w:p>
        </w:tc>
      </w:tr>
      <w:tr w:rsidR="00090929" w14:paraId="54380316"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C535CD7" w14:textId="77777777" w:rsidR="00090929" w:rsidRDefault="00090929">
            <w:pPr>
              <w:pStyle w:val="TAC"/>
              <w:rPr>
                <w:rFonts w:cs="Arial"/>
                <w:lang w:val="sv-FI"/>
              </w:rPr>
            </w:pPr>
            <w:r>
              <w:rPr>
                <w:rFonts w:cs="Arial"/>
                <w:lang w:val="sv-FI"/>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14:paraId="351D84D7" w14:textId="77777777" w:rsidR="00090929" w:rsidRDefault="00090929">
            <w:pPr>
              <w:pStyle w:val="TAC"/>
              <w:rPr>
                <w:rFonts w:cs="Arial"/>
              </w:rPr>
            </w:pPr>
            <w:r>
              <w:rPr>
                <w:rFonts w:cs="Arial"/>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14:paraId="487DF2B0"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2D427D3"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00893FB"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421E538"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3635170" w14:textId="77777777" w:rsidR="00090929" w:rsidRDefault="00090929">
            <w:pPr>
              <w:pStyle w:val="TAC"/>
              <w:rPr>
                <w:rFonts w:cs="Arial"/>
              </w:rPr>
            </w:pPr>
          </w:p>
        </w:tc>
      </w:tr>
      <w:tr w:rsidR="00090929" w14:paraId="26D03A1A"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3DB5530" w14:textId="77777777" w:rsidR="00090929" w:rsidRDefault="00090929">
            <w:pPr>
              <w:pStyle w:val="TAC"/>
              <w:rPr>
                <w:rFonts w:cs="Arial"/>
              </w:rPr>
            </w:pPr>
            <w:r>
              <w:rPr>
                <w:rFonts w:cs="Arial"/>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14:paraId="105FBF06" w14:textId="77777777" w:rsidR="00090929" w:rsidRDefault="00090929">
            <w:pPr>
              <w:pStyle w:val="TAC"/>
              <w:rPr>
                <w:rFonts w:cs="Arial"/>
              </w:rPr>
            </w:pPr>
            <w:r>
              <w:rPr>
                <w:rFonts w:cs="Arial"/>
              </w:rPr>
              <w:t>2500 - 2570 MHz</w:t>
            </w:r>
          </w:p>
        </w:tc>
        <w:tc>
          <w:tcPr>
            <w:tcW w:w="1135" w:type="dxa"/>
            <w:tcBorders>
              <w:top w:val="single" w:sz="4" w:space="0" w:color="auto"/>
              <w:left w:val="single" w:sz="4" w:space="0" w:color="auto"/>
              <w:bottom w:val="single" w:sz="4" w:space="0" w:color="auto"/>
              <w:right w:val="single" w:sz="4" w:space="0" w:color="auto"/>
            </w:tcBorders>
            <w:hideMark/>
          </w:tcPr>
          <w:p w14:paraId="442FFF94"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06CA5AA"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31C1684"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798A2CA"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5AA06B5" w14:textId="77777777" w:rsidR="00090929" w:rsidRDefault="00090929">
            <w:pPr>
              <w:pStyle w:val="TAC"/>
              <w:rPr>
                <w:rFonts w:cs="Arial"/>
              </w:rPr>
            </w:pPr>
          </w:p>
        </w:tc>
      </w:tr>
      <w:tr w:rsidR="00090929" w14:paraId="141C0CFA"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D51C3F3" w14:textId="77777777" w:rsidR="00090929" w:rsidRDefault="00090929">
            <w:pPr>
              <w:pStyle w:val="TAC"/>
              <w:rPr>
                <w:rFonts w:cs="Arial"/>
              </w:rPr>
            </w:pPr>
            <w:r>
              <w:rPr>
                <w:rFonts w:cs="Arial"/>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14:paraId="64D70636" w14:textId="77777777" w:rsidR="00090929" w:rsidRDefault="0009092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281623A7"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46295EE"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51ECA9E"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94FCC52"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55E0CC0" w14:textId="77777777" w:rsidR="00090929" w:rsidRDefault="00090929">
            <w:pPr>
              <w:pStyle w:val="TAC"/>
              <w:rPr>
                <w:rFonts w:cs="Arial"/>
              </w:rPr>
            </w:pPr>
          </w:p>
        </w:tc>
      </w:tr>
      <w:tr w:rsidR="00090929" w14:paraId="049D876F"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32A8387" w14:textId="77777777" w:rsidR="00090929" w:rsidRDefault="00090929">
            <w:pPr>
              <w:pStyle w:val="TAC"/>
              <w:rPr>
                <w:rFonts w:cs="Arial"/>
                <w:lang w:val="sv-FI"/>
              </w:rPr>
            </w:pPr>
            <w:r>
              <w:rPr>
                <w:rFonts w:cs="Arial"/>
                <w:lang w:val="sv-FI"/>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14:paraId="61048811" w14:textId="77777777" w:rsidR="00090929" w:rsidRDefault="00090929">
            <w:pPr>
              <w:pStyle w:val="TAC"/>
              <w:rPr>
                <w:rFonts w:cs="Arial"/>
              </w:rPr>
            </w:pPr>
            <w:r>
              <w:rPr>
                <w:rFonts w:cs="Arial"/>
              </w:rPr>
              <w:t>1749.9 - 1784.9 MHz</w:t>
            </w:r>
          </w:p>
        </w:tc>
        <w:tc>
          <w:tcPr>
            <w:tcW w:w="1135" w:type="dxa"/>
            <w:tcBorders>
              <w:top w:val="single" w:sz="4" w:space="0" w:color="auto"/>
              <w:left w:val="single" w:sz="4" w:space="0" w:color="auto"/>
              <w:bottom w:val="single" w:sz="4" w:space="0" w:color="auto"/>
              <w:right w:val="single" w:sz="4" w:space="0" w:color="auto"/>
            </w:tcBorders>
            <w:hideMark/>
          </w:tcPr>
          <w:p w14:paraId="05E4CC98"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589A395"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C556617"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33A6DD3"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3942008" w14:textId="77777777" w:rsidR="00090929" w:rsidRDefault="00090929">
            <w:pPr>
              <w:pStyle w:val="TAC"/>
              <w:rPr>
                <w:rFonts w:cs="Arial"/>
              </w:rPr>
            </w:pPr>
          </w:p>
        </w:tc>
      </w:tr>
      <w:tr w:rsidR="00090929" w14:paraId="36E7465A"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A616D77" w14:textId="77777777" w:rsidR="00090929" w:rsidRDefault="00090929">
            <w:pPr>
              <w:pStyle w:val="TAC"/>
              <w:rPr>
                <w:rFonts w:cs="Arial"/>
                <w:lang w:val="sv-FI"/>
              </w:rPr>
            </w:pPr>
            <w:r>
              <w:rPr>
                <w:rFonts w:cs="Arial"/>
                <w:lang w:val="sv-FI"/>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14:paraId="76B13449" w14:textId="77777777" w:rsidR="00090929" w:rsidRDefault="00090929">
            <w:pPr>
              <w:pStyle w:val="TAC"/>
              <w:rPr>
                <w:rFonts w:cs="Arial"/>
              </w:rPr>
            </w:pPr>
            <w:r>
              <w:rPr>
                <w:rFonts w:cs="Arial"/>
              </w:rPr>
              <w:t>1710 - 1770 MHz</w:t>
            </w:r>
          </w:p>
        </w:tc>
        <w:tc>
          <w:tcPr>
            <w:tcW w:w="1135" w:type="dxa"/>
            <w:tcBorders>
              <w:top w:val="single" w:sz="4" w:space="0" w:color="auto"/>
              <w:left w:val="single" w:sz="4" w:space="0" w:color="auto"/>
              <w:bottom w:val="single" w:sz="4" w:space="0" w:color="auto"/>
              <w:right w:val="single" w:sz="4" w:space="0" w:color="auto"/>
            </w:tcBorders>
            <w:hideMark/>
          </w:tcPr>
          <w:p w14:paraId="072FCE5B"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00C3A05"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01ABE2B"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CFE1DC3"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BC886C6" w14:textId="77777777" w:rsidR="00090929" w:rsidRDefault="00090929">
            <w:pPr>
              <w:pStyle w:val="TAC"/>
              <w:rPr>
                <w:rFonts w:cs="Arial"/>
              </w:rPr>
            </w:pPr>
          </w:p>
        </w:tc>
      </w:tr>
      <w:tr w:rsidR="00090929" w14:paraId="7D9C292D"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82BE2A" w14:textId="77777777" w:rsidR="00090929" w:rsidRDefault="00090929">
            <w:pPr>
              <w:pStyle w:val="TAC"/>
              <w:rPr>
                <w:rFonts w:cs="Arial"/>
                <w:lang w:val="sv-FI"/>
              </w:rPr>
            </w:pPr>
            <w:r>
              <w:rPr>
                <w:rFonts w:cs="Arial"/>
                <w:lang w:val="sv-FI"/>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14:paraId="6FC6386E" w14:textId="77777777" w:rsidR="00090929" w:rsidRDefault="00090929">
            <w:pPr>
              <w:pStyle w:val="TAC"/>
              <w:rPr>
                <w:rFonts w:cs="Arial"/>
              </w:rPr>
            </w:pPr>
            <w:r>
              <w:rPr>
                <w:rFonts w:cs="Arial"/>
              </w:rPr>
              <w:t>1427.9 - 1447.9 MHz</w:t>
            </w:r>
          </w:p>
        </w:tc>
        <w:tc>
          <w:tcPr>
            <w:tcW w:w="1135" w:type="dxa"/>
            <w:tcBorders>
              <w:top w:val="single" w:sz="4" w:space="0" w:color="auto"/>
              <w:left w:val="single" w:sz="4" w:space="0" w:color="auto"/>
              <w:bottom w:val="single" w:sz="4" w:space="0" w:color="auto"/>
              <w:right w:val="single" w:sz="4" w:space="0" w:color="auto"/>
            </w:tcBorders>
            <w:hideMark/>
          </w:tcPr>
          <w:p w14:paraId="226FD8BC"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7DA790B"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3625F2E"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FEA4CC9"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A90BC7F" w14:textId="77777777" w:rsidR="00090929" w:rsidRDefault="00090929">
            <w:pPr>
              <w:pStyle w:val="TAC"/>
              <w:rPr>
                <w:rFonts w:cs="Arial"/>
              </w:rPr>
            </w:pPr>
            <w:r>
              <w:rPr>
                <w:rFonts w:cs="v5.0.0"/>
                <w:lang w:eastAsia="ja-JP"/>
              </w:rPr>
              <w:t>This is not applicable to BS operating in Band 50, 51, 75 or 76</w:t>
            </w:r>
          </w:p>
        </w:tc>
      </w:tr>
      <w:tr w:rsidR="00090929" w14:paraId="782C3351"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AE4A9C4" w14:textId="77777777" w:rsidR="00090929" w:rsidRDefault="00090929">
            <w:pPr>
              <w:pStyle w:val="TAC"/>
              <w:rPr>
                <w:rFonts w:cs="Arial"/>
              </w:rPr>
            </w:pPr>
            <w:r>
              <w:rPr>
                <w:rFonts w:cs="Arial"/>
              </w:rPr>
              <w:t>UTRA FDD Band XII or</w:t>
            </w:r>
          </w:p>
          <w:p w14:paraId="6151BF4F" w14:textId="77777777" w:rsidR="00090929" w:rsidRDefault="00090929">
            <w:pPr>
              <w:pStyle w:val="TAC"/>
              <w:rPr>
                <w:rFonts w:cs="Arial"/>
              </w:rPr>
            </w:pPr>
            <w:r>
              <w:rPr>
                <w:rFonts w:cs="Arial"/>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14:paraId="18252453" w14:textId="77777777" w:rsidR="00090929" w:rsidRDefault="00090929">
            <w:pPr>
              <w:pStyle w:val="TAC"/>
              <w:rPr>
                <w:rFonts w:cs="Arial"/>
              </w:rPr>
            </w:pPr>
            <w:r>
              <w:rPr>
                <w:rFonts w:cs="Arial"/>
              </w:rPr>
              <w:t>699 - 716 MHz</w:t>
            </w:r>
          </w:p>
        </w:tc>
        <w:tc>
          <w:tcPr>
            <w:tcW w:w="1135" w:type="dxa"/>
            <w:tcBorders>
              <w:top w:val="single" w:sz="4" w:space="0" w:color="auto"/>
              <w:left w:val="single" w:sz="4" w:space="0" w:color="auto"/>
              <w:bottom w:val="single" w:sz="4" w:space="0" w:color="auto"/>
              <w:right w:val="single" w:sz="4" w:space="0" w:color="auto"/>
            </w:tcBorders>
            <w:hideMark/>
          </w:tcPr>
          <w:p w14:paraId="63EF49D5"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DF06DBB"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BAE9AB7"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4723B05"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D4EEECF" w14:textId="77777777" w:rsidR="00090929" w:rsidRDefault="00090929">
            <w:pPr>
              <w:pStyle w:val="TAC"/>
              <w:rPr>
                <w:rFonts w:cs="Arial"/>
              </w:rPr>
            </w:pPr>
          </w:p>
        </w:tc>
      </w:tr>
      <w:tr w:rsidR="00090929" w14:paraId="0D435910"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2B9AC80" w14:textId="77777777" w:rsidR="00090929" w:rsidRDefault="00090929">
            <w:pPr>
              <w:pStyle w:val="TAC"/>
              <w:rPr>
                <w:rFonts w:cs="Arial"/>
                <w:lang w:val="sv-FI"/>
              </w:rPr>
            </w:pPr>
            <w:r>
              <w:rPr>
                <w:rFonts w:cs="Arial"/>
                <w:lang w:val="sv-FI"/>
              </w:rPr>
              <w:t>UTRA FDD Band XIII or</w:t>
            </w:r>
          </w:p>
          <w:p w14:paraId="381B90EE" w14:textId="77777777" w:rsidR="00090929" w:rsidRDefault="00090929">
            <w:pPr>
              <w:pStyle w:val="TAC"/>
              <w:rPr>
                <w:rFonts w:cs="Arial"/>
                <w:lang w:val="sv-FI"/>
              </w:rPr>
            </w:pPr>
            <w:r>
              <w:rPr>
                <w:rFonts w:cs="Arial"/>
                <w:lang w:val="sv-FI"/>
              </w:rPr>
              <w:t>E-UTRA Band 13 or NR Band n13</w:t>
            </w:r>
          </w:p>
        </w:tc>
        <w:tc>
          <w:tcPr>
            <w:tcW w:w="1923" w:type="dxa"/>
            <w:tcBorders>
              <w:top w:val="single" w:sz="4" w:space="0" w:color="auto"/>
              <w:left w:val="single" w:sz="4" w:space="0" w:color="auto"/>
              <w:bottom w:val="single" w:sz="4" w:space="0" w:color="auto"/>
              <w:right w:val="single" w:sz="4" w:space="0" w:color="auto"/>
            </w:tcBorders>
            <w:hideMark/>
          </w:tcPr>
          <w:p w14:paraId="1493B98E" w14:textId="77777777" w:rsidR="00090929" w:rsidRDefault="00090929">
            <w:pPr>
              <w:pStyle w:val="TAC"/>
              <w:rPr>
                <w:rFonts w:cs="Arial"/>
              </w:rPr>
            </w:pPr>
            <w:r>
              <w:rPr>
                <w:rFonts w:cs="Arial"/>
              </w:rPr>
              <w:t>777 - 787 MHz</w:t>
            </w:r>
          </w:p>
        </w:tc>
        <w:tc>
          <w:tcPr>
            <w:tcW w:w="1135" w:type="dxa"/>
            <w:tcBorders>
              <w:top w:val="single" w:sz="4" w:space="0" w:color="auto"/>
              <w:left w:val="single" w:sz="4" w:space="0" w:color="auto"/>
              <w:bottom w:val="single" w:sz="4" w:space="0" w:color="auto"/>
              <w:right w:val="single" w:sz="4" w:space="0" w:color="auto"/>
            </w:tcBorders>
            <w:hideMark/>
          </w:tcPr>
          <w:p w14:paraId="02422DD1"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FE46B5D"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8F7B0B8"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1435CD6"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04D36FC" w14:textId="77777777" w:rsidR="00090929" w:rsidRDefault="00090929">
            <w:pPr>
              <w:pStyle w:val="TAC"/>
              <w:rPr>
                <w:rFonts w:cs="Arial"/>
              </w:rPr>
            </w:pPr>
          </w:p>
        </w:tc>
      </w:tr>
      <w:tr w:rsidR="00090929" w14:paraId="0557FC38"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BBC636C" w14:textId="77777777" w:rsidR="00090929" w:rsidRDefault="00090929">
            <w:pPr>
              <w:pStyle w:val="TAC"/>
              <w:rPr>
                <w:rFonts w:cs="Arial"/>
              </w:rPr>
            </w:pPr>
            <w:r>
              <w:rPr>
                <w:rFonts w:cs="Arial"/>
              </w:rPr>
              <w:t>UTRA FDD Band XIV or</w:t>
            </w:r>
          </w:p>
          <w:p w14:paraId="353F114F" w14:textId="77777777" w:rsidR="00090929" w:rsidRDefault="00090929">
            <w:pPr>
              <w:pStyle w:val="TAC"/>
              <w:rPr>
                <w:rFonts w:cs="Arial"/>
              </w:rPr>
            </w:pPr>
            <w:r>
              <w:rPr>
                <w:rFonts w:cs="Arial"/>
              </w:rPr>
              <w:t>E-UTRA Band 14</w:t>
            </w:r>
            <w:r>
              <w:rPr>
                <w:rFonts w:cs="Arial"/>
                <w:lang w:val="sv-SE"/>
              </w:rPr>
              <w:t xml:space="preserve"> or NR Band n14</w:t>
            </w:r>
          </w:p>
        </w:tc>
        <w:tc>
          <w:tcPr>
            <w:tcW w:w="1923" w:type="dxa"/>
            <w:tcBorders>
              <w:top w:val="single" w:sz="4" w:space="0" w:color="auto"/>
              <w:left w:val="single" w:sz="4" w:space="0" w:color="auto"/>
              <w:bottom w:val="single" w:sz="4" w:space="0" w:color="auto"/>
              <w:right w:val="single" w:sz="4" w:space="0" w:color="auto"/>
            </w:tcBorders>
            <w:hideMark/>
          </w:tcPr>
          <w:p w14:paraId="4F87CCE7" w14:textId="77777777" w:rsidR="00090929" w:rsidRDefault="00090929">
            <w:pPr>
              <w:pStyle w:val="TAC"/>
              <w:rPr>
                <w:rFonts w:cs="Arial"/>
              </w:rPr>
            </w:pPr>
            <w:r>
              <w:rPr>
                <w:rFonts w:cs="Arial"/>
              </w:rPr>
              <w:t>788 - 798 MHz</w:t>
            </w:r>
          </w:p>
        </w:tc>
        <w:tc>
          <w:tcPr>
            <w:tcW w:w="1135" w:type="dxa"/>
            <w:tcBorders>
              <w:top w:val="single" w:sz="4" w:space="0" w:color="auto"/>
              <w:left w:val="single" w:sz="4" w:space="0" w:color="auto"/>
              <w:bottom w:val="single" w:sz="4" w:space="0" w:color="auto"/>
              <w:right w:val="single" w:sz="4" w:space="0" w:color="auto"/>
            </w:tcBorders>
            <w:hideMark/>
          </w:tcPr>
          <w:p w14:paraId="27CCA584"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0F68C7F"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D78D248"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F27EE98"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9F92047" w14:textId="77777777" w:rsidR="00090929" w:rsidRDefault="00090929">
            <w:pPr>
              <w:pStyle w:val="TAC"/>
              <w:rPr>
                <w:rFonts w:cs="Arial"/>
              </w:rPr>
            </w:pPr>
          </w:p>
        </w:tc>
      </w:tr>
      <w:tr w:rsidR="00090929" w14:paraId="1CEFBD7A"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B739B35" w14:textId="77777777" w:rsidR="00090929" w:rsidRDefault="00090929">
            <w:pPr>
              <w:pStyle w:val="TAC"/>
              <w:rPr>
                <w:rFonts w:cs="Arial"/>
              </w:rPr>
            </w:pPr>
            <w:r>
              <w:rPr>
                <w:rFonts w:cs="Arial"/>
              </w:rPr>
              <w:t>E-UTRA Band 17</w:t>
            </w:r>
          </w:p>
        </w:tc>
        <w:tc>
          <w:tcPr>
            <w:tcW w:w="1923" w:type="dxa"/>
            <w:tcBorders>
              <w:top w:val="single" w:sz="4" w:space="0" w:color="auto"/>
              <w:left w:val="single" w:sz="4" w:space="0" w:color="auto"/>
              <w:bottom w:val="single" w:sz="4" w:space="0" w:color="auto"/>
              <w:right w:val="single" w:sz="4" w:space="0" w:color="auto"/>
            </w:tcBorders>
            <w:hideMark/>
          </w:tcPr>
          <w:p w14:paraId="3D15EFD5" w14:textId="77777777" w:rsidR="00090929" w:rsidRDefault="00090929">
            <w:pPr>
              <w:pStyle w:val="TAC"/>
              <w:rPr>
                <w:rFonts w:cs="Arial"/>
              </w:rPr>
            </w:pPr>
            <w:r>
              <w:rPr>
                <w:rFonts w:cs="Arial"/>
              </w:rPr>
              <w:t>704 - 716 MHz</w:t>
            </w:r>
          </w:p>
        </w:tc>
        <w:tc>
          <w:tcPr>
            <w:tcW w:w="1135" w:type="dxa"/>
            <w:tcBorders>
              <w:top w:val="single" w:sz="4" w:space="0" w:color="auto"/>
              <w:left w:val="single" w:sz="4" w:space="0" w:color="auto"/>
              <w:bottom w:val="single" w:sz="4" w:space="0" w:color="auto"/>
              <w:right w:val="single" w:sz="4" w:space="0" w:color="auto"/>
            </w:tcBorders>
            <w:hideMark/>
          </w:tcPr>
          <w:p w14:paraId="0D9EA555"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A397763"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9A5CBB6"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884C82D"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90055FD" w14:textId="77777777" w:rsidR="00090929" w:rsidRDefault="00090929">
            <w:pPr>
              <w:pStyle w:val="TAC"/>
              <w:rPr>
                <w:rFonts w:cs="Arial"/>
              </w:rPr>
            </w:pPr>
          </w:p>
        </w:tc>
      </w:tr>
      <w:tr w:rsidR="00090929" w14:paraId="0D534762"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444C0D2" w14:textId="77777777" w:rsidR="00090929" w:rsidRDefault="00090929">
            <w:pPr>
              <w:pStyle w:val="TAC"/>
              <w:rPr>
                <w:rFonts w:cs="Arial"/>
              </w:rPr>
            </w:pPr>
            <w:r>
              <w:rPr>
                <w:rFonts w:cs="Arial"/>
              </w:rPr>
              <w:t>E-UTRA Band 18 or NR Band n18</w:t>
            </w:r>
          </w:p>
        </w:tc>
        <w:tc>
          <w:tcPr>
            <w:tcW w:w="1923" w:type="dxa"/>
            <w:tcBorders>
              <w:top w:val="single" w:sz="4" w:space="0" w:color="auto"/>
              <w:left w:val="single" w:sz="4" w:space="0" w:color="auto"/>
              <w:bottom w:val="single" w:sz="4" w:space="0" w:color="auto"/>
              <w:right w:val="single" w:sz="4" w:space="0" w:color="auto"/>
            </w:tcBorders>
            <w:hideMark/>
          </w:tcPr>
          <w:p w14:paraId="4CA6076A" w14:textId="77777777" w:rsidR="00090929" w:rsidRDefault="00090929">
            <w:pPr>
              <w:pStyle w:val="TAC"/>
              <w:rPr>
                <w:rFonts w:cs="Arial"/>
              </w:rPr>
            </w:pPr>
            <w:r>
              <w:rPr>
                <w:rFonts w:cs="Arial"/>
              </w:rPr>
              <w:t>815 - 830 MHz</w:t>
            </w:r>
          </w:p>
        </w:tc>
        <w:tc>
          <w:tcPr>
            <w:tcW w:w="1135" w:type="dxa"/>
            <w:tcBorders>
              <w:top w:val="single" w:sz="4" w:space="0" w:color="auto"/>
              <w:left w:val="single" w:sz="4" w:space="0" w:color="auto"/>
              <w:bottom w:val="single" w:sz="4" w:space="0" w:color="auto"/>
              <w:right w:val="single" w:sz="4" w:space="0" w:color="auto"/>
            </w:tcBorders>
            <w:hideMark/>
          </w:tcPr>
          <w:p w14:paraId="18774028"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1E4FF6C"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9279140"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DFC14E0"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B999F0" w14:textId="77777777" w:rsidR="00090929" w:rsidRDefault="00090929">
            <w:pPr>
              <w:pStyle w:val="TAC"/>
              <w:rPr>
                <w:rFonts w:cs="Arial"/>
              </w:rPr>
            </w:pPr>
          </w:p>
        </w:tc>
      </w:tr>
      <w:tr w:rsidR="00090929" w14:paraId="2934E28F"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E6411C" w14:textId="77777777" w:rsidR="00090929" w:rsidRDefault="00090929">
            <w:pPr>
              <w:pStyle w:val="TAC"/>
              <w:rPr>
                <w:rFonts w:cs="Arial"/>
              </w:rPr>
            </w:pPr>
            <w:r>
              <w:rPr>
                <w:rFonts w:cs="Arial"/>
              </w:rPr>
              <w:t>UTRA FDD Band XX or</w:t>
            </w:r>
          </w:p>
          <w:p w14:paraId="725CA616" w14:textId="77777777" w:rsidR="00090929" w:rsidRDefault="00090929">
            <w:pPr>
              <w:pStyle w:val="TAC"/>
              <w:rPr>
                <w:rFonts w:cs="Arial"/>
              </w:rPr>
            </w:pPr>
            <w:r>
              <w:rPr>
                <w:rFonts w:cs="Arial"/>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14:paraId="675C8ECE" w14:textId="77777777" w:rsidR="00090929" w:rsidRDefault="0009092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64DF5591"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6E2889F"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A019A6"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804BFA2"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9388AE3" w14:textId="77777777" w:rsidR="00090929" w:rsidRDefault="00090929">
            <w:pPr>
              <w:pStyle w:val="TAC"/>
              <w:rPr>
                <w:rFonts w:cs="Arial"/>
              </w:rPr>
            </w:pPr>
          </w:p>
        </w:tc>
      </w:tr>
      <w:tr w:rsidR="00090929" w14:paraId="55AF67BD"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CE45559" w14:textId="77777777" w:rsidR="00090929" w:rsidRDefault="00090929">
            <w:pPr>
              <w:pStyle w:val="TAC"/>
              <w:rPr>
                <w:rFonts w:cs="Arial"/>
                <w:lang w:val="sv-FI"/>
              </w:rPr>
            </w:pPr>
            <w:r>
              <w:rPr>
                <w:rFonts w:cs="Arial"/>
                <w:lang w:val="sv-FI"/>
              </w:rPr>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14:paraId="0EAB2987" w14:textId="77777777" w:rsidR="00090929" w:rsidRDefault="00090929">
            <w:pPr>
              <w:pStyle w:val="TAC"/>
              <w:rPr>
                <w:rFonts w:cs="Arial"/>
              </w:rPr>
            </w:pPr>
            <w:r>
              <w:rPr>
                <w:rFonts w:cs="Arial"/>
              </w:rPr>
              <w:t>1447.9 – 1462.9 MHz</w:t>
            </w:r>
          </w:p>
        </w:tc>
        <w:tc>
          <w:tcPr>
            <w:tcW w:w="1135" w:type="dxa"/>
            <w:tcBorders>
              <w:top w:val="single" w:sz="4" w:space="0" w:color="auto"/>
              <w:left w:val="single" w:sz="4" w:space="0" w:color="auto"/>
              <w:bottom w:val="single" w:sz="4" w:space="0" w:color="auto"/>
              <w:right w:val="single" w:sz="4" w:space="0" w:color="auto"/>
            </w:tcBorders>
            <w:hideMark/>
          </w:tcPr>
          <w:p w14:paraId="5764CCA0"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10AF2E3"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C14C35C"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397728B"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4121B55" w14:textId="77777777" w:rsidR="00090929" w:rsidRDefault="00090929">
            <w:pPr>
              <w:pStyle w:val="TAC"/>
              <w:rPr>
                <w:rFonts w:cs="Arial"/>
              </w:rPr>
            </w:pPr>
            <w:r>
              <w:rPr>
                <w:rFonts w:cs="v5.0.0"/>
                <w:lang w:eastAsia="ja-JP"/>
              </w:rPr>
              <w:t>This is not applicable to BS operating in Band 32, 50 or 75</w:t>
            </w:r>
          </w:p>
        </w:tc>
      </w:tr>
      <w:tr w:rsidR="00090929" w14:paraId="05F139B1"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52BB206" w14:textId="77777777" w:rsidR="00090929" w:rsidRDefault="00090929">
            <w:pPr>
              <w:pStyle w:val="TAC"/>
              <w:rPr>
                <w:rFonts w:cs="Arial"/>
                <w:lang w:val="sv-FI"/>
              </w:rPr>
            </w:pPr>
            <w:r>
              <w:rPr>
                <w:rFonts w:cs="Arial"/>
                <w:lang w:val="sv-FI"/>
              </w:rPr>
              <w:lastRenderedPageBreak/>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14:paraId="38596D64" w14:textId="77777777" w:rsidR="00090929" w:rsidRDefault="00090929">
            <w:pPr>
              <w:pStyle w:val="TAC"/>
              <w:rPr>
                <w:rFonts w:cs="Arial"/>
              </w:rPr>
            </w:pPr>
            <w:r>
              <w:rPr>
                <w:rFonts w:cs="Arial"/>
              </w:rPr>
              <w:t>3410  – 3490 MHz</w:t>
            </w:r>
          </w:p>
        </w:tc>
        <w:tc>
          <w:tcPr>
            <w:tcW w:w="1135" w:type="dxa"/>
            <w:tcBorders>
              <w:top w:val="single" w:sz="4" w:space="0" w:color="auto"/>
              <w:left w:val="single" w:sz="4" w:space="0" w:color="auto"/>
              <w:bottom w:val="single" w:sz="4" w:space="0" w:color="auto"/>
              <w:right w:val="single" w:sz="4" w:space="0" w:color="auto"/>
            </w:tcBorders>
            <w:hideMark/>
          </w:tcPr>
          <w:p w14:paraId="59C66DAB"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C6A18E2"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D494ED2"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061BB64"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05E8A6C" w14:textId="77777777" w:rsidR="00090929" w:rsidRDefault="00090929">
            <w:pPr>
              <w:pStyle w:val="TAC"/>
              <w:rPr>
                <w:rFonts w:cs="Arial"/>
              </w:rPr>
            </w:pPr>
            <w:r>
              <w:rPr>
                <w:rFonts w:cs="Arial"/>
              </w:rPr>
              <w:t>This is not applicable to BS operating in Band 42, 77 or 78</w:t>
            </w:r>
          </w:p>
        </w:tc>
      </w:tr>
      <w:tr w:rsidR="00090929" w14:paraId="4EC73F97"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23EDEBF" w14:textId="77777777" w:rsidR="00090929" w:rsidRDefault="00090929">
            <w:pPr>
              <w:pStyle w:val="TAC"/>
              <w:rPr>
                <w:rFonts w:cs="Arial"/>
              </w:rPr>
            </w:pPr>
            <w:r>
              <w:rPr>
                <w:rFonts w:cs="Arial"/>
              </w:rPr>
              <w:t>E-UTRA Band 23</w:t>
            </w:r>
          </w:p>
        </w:tc>
        <w:tc>
          <w:tcPr>
            <w:tcW w:w="1923" w:type="dxa"/>
            <w:tcBorders>
              <w:top w:val="single" w:sz="4" w:space="0" w:color="auto"/>
              <w:left w:val="single" w:sz="4" w:space="0" w:color="auto"/>
              <w:bottom w:val="single" w:sz="4" w:space="0" w:color="auto"/>
              <w:right w:val="single" w:sz="4" w:space="0" w:color="auto"/>
            </w:tcBorders>
            <w:hideMark/>
          </w:tcPr>
          <w:p w14:paraId="10F3F5A5" w14:textId="77777777" w:rsidR="00090929" w:rsidRDefault="00090929">
            <w:pPr>
              <w:pStyle w:val="TAC"/>
              <w:rPr>
                <w:rFonts w:cs="Arial"/>
              </w:rPr>
            </w:pPr>
            <w:r>
              <w:rPr>
                <w:rFonts w:cs="Arial"/>
              </w:rPr>
              <w:t>2000 - 2020 MHz</w:t>
            </w:r>
          </w:p>
        </w:tc>
        <w:tc>
          <w:tcPr>
            <w:tcW w:w="1135" w:type="dxa"/>
            <w:tcBorders>
              <w:top w:val="single" w:sz="4" w:space="0" w:color="auto"/>
              <w:left w:val="single" w:sz="4" w:space="0" w:color="auto"/>
              <w:bottom w:val="single" w:sz="4" w:space="0" w:color="auto"/>
              <w:right w:val="single" w:sz="4" w:space="0" w:color="auto"/>
            </w:tcBorders>
            <w:hideMark/>
          </w:tcPr>
          <w:p w14:paraId="7A236D84"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C2D5218"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1B34759"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5C4F900"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0913C68" w14:textId="77777777" w:rsidR="00090929" w:rsidRDefault="00090929">
            <w:pPr>
              <w:pStyle w:val="TAC"/>
              <w:rPr>
                <w:rFonts w:cs="Arial"/>
              </w:rPr>
            </w:pPr>
          </w:p>
        </w:tc>
      </w:tr>
      <w:tr w:rsidR="00090929" w14:paraId="1A2DBE73"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CDF6D94" w14:textId="77777777" w:rsidR="00090929" w:rsidRDefault="00090929">
            <w:pPr>
              <w:pStyle w:val="TAC"/>
              <w:rPr>
                <w:rFonts w:cs="Arial"/>
              </w:rPr>
            </w:pPr>
            <w:r>
              <w:rPr>
                <w:rFonts w:cs="Arial"/>
              </w:rPr>
              <w:t>E-UTRA Band 24 or NR Band n24</w:t>
            </w:r>
          </w:p>
        </w:tc>
        <w:tc>
          <w:tcPr>
            <w:tcW w:w="1923" w:type="dxa"/>
            <w:tcBorders>
              <w:top w:val="single" w:sz="4" w:space="0" w:color="auto"/>
              <w:left w:val="single" w:sz="4" w:space="0" w:color="auto"/>
              <w:bottom w:val="single" w:sz="4" w:space="0" w:color="auto"/>
              <w:right w:val="single" w:sz="4" w:space="0" w:color="auto"/>
            </w:tcBorders>
            <w:hideMark/>
          </w:tcPr>
          <w:p w14:paraId="327BABEC" w14:textId="77777777" w:rsidR="00090929" w:rsidRDefault="00090929">
            <w:pPr>
              <w:pStyle w:val="TAC"/>
              <w:rPr>
                <w:rFonts w:cs="Arial"/>
              </w:rPr>
            </w:pPr>
            <w:r>
              <w:rPr>
                <w:rFonts w:cs="Arial"/>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4D7F3874"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4A58B11"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DD4C53E"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69FD2F5"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C6CEF87" w14:textId="77777777" w:rsidR="00090929" w:rsidRDefault="00090929">
            <w:pPr>
              <w:pStyle w:val="TAC"/>
              <w:rPr>
                <w:rFonts w:cs="Arial"/>
              </w:rPr>
            </w:pPr>
          </w:p>
        </w:tc>
      </w:tr>
      <w:tr w:rsidR="00090929" w14:paraId="0216BABB"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F0024A" w14:textId="77777777" w:rsidR="00090929" w:rsidRDefault="00090929">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14:paraId="7D94B9C7" w14:textId="77777777" w:rsidR="00090929" w:rsidRDefault="00090929">
            <w:pPr>
              <w:pStyle w:val="TAC"/>
              <w:rPr>
                <w:rFonts w:cs="Arial"/>
                <w:lang w:eastAsia="zh-CN"/>
              </w:rPr>
            </w:pPr>
            <w:r>
              <w:rPr>
                <w:rFonts w:cs="Arial"/>
              </w:rPr>
              <w:t>1850 - 191</w:t>
            </w:r>
            <w:r>
              <w:rPr>
                <w:rFonts w:cs="Arial"/>
                <w:lang w:eastAsia="zh-CN"/>
              </w:rPr>
              <w:t>5</w:t>
            </w:r>
            <w:r>
              <w:rPr>
                <w:rFonts w:cs="Arial"/>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4DA812E2"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3E9513A"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DDF1D7"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93A1CB"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BB2B6AC" w14:textId="77777777" w:rsidR="00090929" w:rsidRDefault="00090929">
            <w:pPr>
              <w:pStyle w:val="TAC"/>
              <w:rPr>
                <w:rFonts w:cs="Arial"/>
              </w:rPr>
            </w:pPr>
          </w:p>
        </w:tc>
      </w:tr>
      <w:tr w:rsidR="00090929" w14:paraId="56470E7F"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D064E08" w14:textId="77777777" w:rsidR="00090929" w:rsidRDefault="00090929">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3" w:type="dxa"/>
            <w:tcBorders>
              <w:top w:val="single" w:sz="4" w:space="0" w:color="auto"/>
              <w:left w:val="single" w:sz="4" w:space="0" w:color="auto"/>
              <w:bottom w:val="single" w:sz="4" w:space="0" w:color="auto"/>
              <w:right w:val="single" w:sz="4" w:space="0" w:color="auto"/>
            </w:tcBorders>
            <w:hideMark/>
          </w:tcPr>
          <w:p w14:paraId="35EC684B" w14:textId="77777777" w:rsidR="00090929" w:rsidRDefault="00090929">
            <w:pPr>
              <w:pStyle w:val="TAC"/>
              <w:rPr>
                <w:rFonts w:cs="Arial"/>
                <w:lang w:eastAsia="zh-CN"/>
              </w:rPr>
            </w:pPr>
            <w:r>
              <w:rPr>
                <w:rFonts w:cs="Arial"/>
              </w:rPr>
              <w:t>814 - 849 MHz</w:t>
            </w:r>
          </w:p>
        </w:tc>
        <w:tc>
          <w:tcPr>
            <w:tcW w:w="1135" w:type="dxa"/>
            <w:tcBorders>
              <w:top w:val="single" w:sz="4" w:space="0" w:color="auto"/>
              <w:left w:val="single" w:sz="4" w:space="0" w:color="auto"/>
              <w:bottom w:val="single" w:sz="4" w:space="0" w:color="auto"/>
              <w:right w:val="single" w:sz="4" w:space="0" w:color="auto"/>
            </w:tcBorders>
            <w:hideMark/>
          </w:tcPr>
          <w:p w14:paraId="4969D87E"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CA32C0B"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ADD8CC6"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06E3543"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EFE210E" w14:textId="77777777" w:rsidR="00090929" w:rsidRDefault="00090929">
            <w:pPr>
              <w:pStyle w:val="TAC"/>
              <w:rPr>
                <w:rFonts w:cs="Arial"/>
              </w:rPr>
            </w:pPr>
          </w:p>
        </w:tc>
      </w:tr>
      <w:tr w:rsidR="00090929" w14:paraId="43F120E5"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F03F400" w14:textId="77777777" w:rsidR="00090929" w:rsidRDefault="00090929">
            <w:pPr>
              <w:pStyle w:val="TAC"/>
              <w:rPr>
                <w:rFonts w:cs="Arial"/>
              </w:rPr>
            </w:pPr>
            <w:r>
              <w:rPr>
                <w:rFonts w:cs="Arial"/>
              </w:rPr>
              <w:t>E-UTRA Band 27</w:t>
            </w:r>
          </w:p>
        </w:tc>
        <w:tc>
          <w:tcPr>
            <w:tcW w:w="1923" w:type="dxa"/>
            <w:tcBorders>
              <w:top w:val="single" w:sz="4" w:space="0" w:color="auto"/>
              <w:left w:val="single" w:sz="4" w:space="0" w:color="auto"/>
              <w:bottom w:val="single" w:sz="4" w:space="0" w:color="auto"/>
              <w:right w:val="single" w:sz="4" w:space="0" w:color="auto"/>
            </w:tcBorders>
            <w:hideMark/>
          </w:tcPr>
          <w:p w14:paraId="55B4AA58" w14:textId="77777777" w:rsidR="00090929" w:rsidRDefault="00090929">
            <w:pPr>
              <w:pStyle w:val="TAC"/>
              <w:rPr>
                <w:rFonts w:cs="Arial"/>
              </w:rPr>
            </w:pPr>
            <w:r>
              <w:rPr>
                <w:rFonts w:cs="Arial"/>
              </w:rPr>
              <w:t>807 - 824 MHz</w:t>
            </w:r>
          </w:p>
        </w:tc>
        <w:tc>
          <w:tcPr>
            <w:tcW w:w="1135" w:type="dxa"/>
            <w:tcBorders>
              <w:top w:val="single" w:sz="4" w:space="0" w:color="auto"/>
              <w:left w:val="single" w:sz="4" w:space="0" w:color="auto"/>
              <w:bottom w:val="single" w:sz="4" w:space="0" w:color="auto"/>
              <w:right w:val="single" w:sz="4" w:space="0" w:color="auto"/>
            </w:tcBorders>
            <w:hideMark/>
          </w:tcPr>
          <w:p w14:paraId="0EF7E609"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740A89B"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6912B22"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A30959C"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4E86ED7" w14:textId="77777777" w:rsidR="00090929" w:rsidRDefault="00090929">
            <w:pPr>
              <w:pStyle w:val="TAC"/>
              <w:rPr>
                <w:rFonts w:cs="Arial"/>
              </w:rPr>
            </w:pPr>
          </w:p>
        </w:tc>
      </w:tr>
      <w:tr w:rsidR="00090929" w14:paraId="494DDE4C"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487D586" w14:textId="77777777" w:rsidR="00090929" w:rsidRDefault="00090929">
            <w:pPr>
              <w:pStyle w:val="TAC"/>
              <w:rPr>
                <w:rFonts w:cs="Arial"/>
              </w:rPr>
            </w:pPr>
            <w:r>
              <w:rPr>
                <w:rFonts w:cs="Arial"/>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14:paraId="3A173179" w14:textId="77777777" w:rsidR="00090929" w:rsidRDefault="00090929">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26D1C6DA"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C64F24"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AD70FE3"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896250"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C8D71A7" w14:textId="77777777" w:rsidR="00090929" w:rsidRDefault="00090929">
            <w:pPr>
              <w:pStyle w:val="TAC"/>
              <w:rPr>
                <w:rFonts w:cs="Arial"/>
              </w:rPr>
            </w:pPr>
            <w:r>
              <w:rPr>
                <w:rFonts w:cs="Arial"/>
              </w:rPr>
              <w:t>This is not applicable to BS operating in Band 44</w:t>
            </w:r>
          </w:p>
        </w:tc>
      </w:tr>
      <w:tr w:rsidR="00090929" w14:paraId="470059F7"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B55E027" w14:textId="77777777" w:rsidR="00090929" w:rsidRDefault="00090929">
            <w:pPr>
              <w:pStyle w:val="TAC"/>
              <w:rPr>
                <w:rFonts w:cs="Arial"/>
              </w:rPr>
            </w:pPr>
            <w:r>
              <w:rPr>
                <w:rFonts w:cs="Arial"/>
              </w:rPr>
              <w:t xml:space="preserve">E-UTRA Band 30 </w:t>
            </w:r>
            <w:r>
              <w:rPr>
                <w:rFonts w:cs="Arial"/>
                <w:lang w:val="sv-SE"/>
              </w:rPr>
              <w:t>or NR Band n30</w:t>
            </w:r>
          </w:p>
        </w:tc>
        <w:tc>
          <w:tcPr>
            <w:tcW w:w="1923" w:type="dxa"/>
            <w:tcBorders>
              <w:top w:val="single" w:sz="4" w:space="0" w:color="auto"/>
              <w:left w:val="single" w:sz="4" w:space="0" w:color="auto"/>
              <w:bottom w:val="single" w:sz="4" w:space="0" w:color="auto"/>
              <w:right w:val="single" w:sz="4" w:space="0" w:color="auto"/>
            </w:tcBorders>
            <w:hideMark/>
          </w:tcPr>
          <w:p w14:paraId="38850A24" w14:textId="77777777" w:rsidR="00090929" w:rsidRDefault="00090929">
            <w:pPr>
              <w:pStyle w:val="TAC"/>
              <w:rPr>
                <w:rFonts w:cs="Arial"/>
              </w:rPr>
            </w:pPr>
            <w:r>
              <w:rPr>
                <w:rFonts w:cs="Arial"/>
              </w:rPr>
              <w:t>2305 - 2315 MHz</w:t>
            </w:r>
          </w:p>
        </w:tc>
        <w:tc>
          <w:tcPr>
            <w:tcW w:w="1135" w:type="dxa"/>
            <w:tcBorders>
              <w:top w:val="single" w:sz="4" w:space="0" w:color="auto"/>
              <w:left w:val="single" w:sz="4" w:space="0" w:color="auto"/>
              <w:bottom w:val="single" w:sz="4" w:space="0" w:color="auto"/>
              <w:right w:val="single" w:sz="4" w:space="0" w:color="auto"/>
            </w:tcBorders>
            <w:hideMark/>
          </w:tcPr>
          <w:p w14:paraId="62E2D5FA"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337BBED" w14:textId="77777777" w:rsidR="00090929" w:rsidRDefault="0009092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C314058"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87E7A97"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731A7D4" w14:textId="77777777" w:rsidR="00090929" w:rsidRDefault="00090929">
            <w:pPr>
              <w:pStyle w:val="TAC"/>
              <w:rPr>
                <w:rFonts w:cs="Arial"/>
              </w:rPr>
            </w:pPr>
            <w:r>
              <w:rPr>
                <w:rFonts w:cs="Arial"/>
              </w:rPr>
              <w:t>This is not applicable to BS operating in Band 40</w:t>
            </w:r>
          </w:p>
        </w:tc>
      </w:tr>
      <w:tr w:rsidR="00090929" w14:paraId="10E4473E"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3882C93" w14:textId="77777777" w:rsidR="00090929" w:rsidRDefault="00090929">
            <w:pPr>
              <w:pStyle w:val="TAC"/>
              <w:rPr>
                <w:rFonts w:cs="Arial"/>
              </w:rPr>
            </w:pPr>
            <w:r>
              <w:rPr>
                <w:rFonts w:cs="Arial"/>
              </w:rPr>
              <w:t>E-UTRA Band 31</w:t>
            </w:r>
          </w:p>
        </w:tc>
        <w:tc>
          <w:tcPr>
            <w:tcW w:w="1923" w:type="dxa"/>
            <w:tcBorders>
              <w:top w:val="single" w:sz="4" w:space="0" w:color="auto"/>
              <w:left w:val="single" w:sz="4" w:space="0" w:color="auto"/>
              <w:bottom w:val="single" w:sz="4" w:space="0" w:color="auto"/>
              <w:right w:val="single" w:sz="4" w:space="0" w:color="auto"/>
            </w:tcBorders>
            <w:hideMark/>
          </w:tcPr>
          <w:p w14:paraId="4A22E70F" w14:textId="77777777" w:rsidR="00090929" w:rsidRDefault="00090929">
            <w:pPr>
              <w:pStyle w:val="TAC"/>
              <w:rPr>
                <w:rFonts w:cs="Arial"/>
              </w:rPr>
            </w:pPr>
            <w:r>
              <w:rPr>
                <w:rFonts w:cs="Arial"/>
              </w:rPr>
              <w:t>452.5 – 457.5 MHz</w:t>
            </w:r>
          </w:p>
        </w:tc>
        <w:tc>
          <w:tcPr>
            <w:tcW w:w="1135" w:type="dxa"/>
            <w:tcBorders>
              <w:top w:val="single" w:sz="4" w:space="0" w:color="auto"/>
              <w:left w:val="single" w:sz="4" w:space="0" w:color="auto"/>
              <w:bottom w:val="single" w:sz="4" w:space="0" w:color="auto"/>
              <w:right w:val="single" w:sz="4" w:space="0" w:color="auto"/>
            </w:tcBorders>
            <w:hideMark/>
          </w:tcPr>
          <w:p w14:paraId="3806F467"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DDAF7F8"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467DC27"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F75B623"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D91AC1" w14:textId="77777777" w:rsidR="00090929" w:rsidRDefault="00090929">
            <w:pPr>
              <w:pStyle w:val="TAC"/>
              <w:rPr>
                <w:rFonts w:cs="Arial"/>
              </w:rPr>
            </w:pPr>
          </w:p>
        </w:tc>
      </w:tr>
      <w:tr w:rsidR="00090929" w14:paraId="346977CD"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08DC2EF" w14:textId="77777777" w:rsidR="00090929" w:rsidRDefault="00090929">
            <w:pPr>
              <w:pStyle w:val="TAC"/>
              <w:rPr>
                <w:rFonts w:cs="Arial"/>
              </w:rPr>
            </w:pPr>
            <w:r>
              <w:rPr>
                <w:rFonts w:cs="Arial"/>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14:paraId="797C0125" w14:textId="77777777" w:rsidR="00090929" w:rsidRDefault="00090929">
            <w:pPr>
              <w:pStyle w:val="TAC"/>
              <w:rPr>
                <w:rFonts w:cs="Arial"/>
                <w:lang w:eastAsia="zh-CN"/>
              </w:rPr>
            </w:pPr>
            <w:r>
              <w:rPr>
                <w:rFonts w:cs="Arial"/>
              </w:rPr>
              <w:t>1900 - 1920 MHz</w:t>
            </w:r>
          </w:p>
          <w:p w14:paraId="2544DCBB" w14:textId="77777777" w:rsidR="00090929" w:rsidRDefault="00090929">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DD4C82D"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71042CF"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5DFDE95"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86ADCBD"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06A2F3A3" w14:textId="77777777" w:rsidR="00090929" w:rsidRDefault="00090929">
            <w:pPr>
              <w:pStyle w:val="TAC"/>
              <w:rPr>
                <w:rFonts w:cs="Arial"/>
                <w:lang w:eastAsia="zh-CN"/>
              </w:rPr>
            </w:pPr>
            <w:r>
              <w:rPr>
                <w:rFonts w:cs="Arial"/>
              </w:rPr>
              <w:t>This is not applicable to BS operating in Band 33</w:t>
            </w:r>
            <w:r>
              <w:rPr>
                <w:rFonts w:cs="Arial"/>
                <w:lang w:eastAsia="zh-CN"/>
              </w:rPr>
              <w:t xml:space="preserve"> </w:t>
            </w:r>
          </w:p>
        </w:tc>
      </w:tr>
      <w:tr w:rsidR="00090929" w14:paraId="45605146"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D25C72B" w14:textId="77777777" w:rsidR="00090929" w:rsidRDefault="00090929">
            <w:pPr>
              <w:pStyle w:val="TAC"/>
              <w:rPr>
                <w:rFonts w:cs="Arial"/>
              </w:rPr>
            </w:pPr>
            <w:r>
              <w:rPr>
                <w:rFonts w:cs="Arial"/>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14:paraId="3D569257" w14:textId="77777777" w:rsidR="00090929" w:rsidRDefault="00090929">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3D38E5A7"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ACF0D89"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44720C2"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C059BD"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93F8864" w14:textId="77777777" w:rsidR="00090929" w:rsidRDefault="00090929">
            <w:pPr>
              <w:pStyle w:val="TAC"/>
              <w:rPr>
                <w:rFonts w:cs="Arial"/>
              </w:rPr>
            </w:pPr>
            <w:r>
              <w:rPr>
                <w:rFonts w:cs="Arial"/>
              </w:rPr>
              <w:t>This is not applicable to BS operating in Band 34</w:t>
            </w:r>
          </w:p>
        </w:tc>
      </w:tr>
      <w:tr w:rsidR="00090929" w14:paraId="1C634F75"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B1AC851" w14:textId="77777777" w:rsidR="00090929" w:rsidRDefault="00090929">
            <w:pPr>
              <w:pStyle w:val="TAC"/>
              <w:rPr>
                <w:rFonts w:cs="Arial"/>
                <w:lang w:val="sv-FI"/>
              </w:rPr>
            </w:pPr>
            <w:r>
              <w:rPr>
                <w:rFonts w:cs="Arial"/>
                <w:lang w:val="sv-FI"/>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14:paraId="6D8395C1" w14:textId="77777777" w:rsidR="00090929" w:rsidRDefault="00090929">
            <w:pPr>
              <w:pStyle w:val="TAC"/>
              <w:rPr>
                <w:rFonts w:cs="Arial"/>
                <w:lang w:eastAsia="zh-CN"/>
              </w:rPr>
            </w:pPr>
            <w:r>
              <w:rPr>
                <w:rFonts w:cs="Arial"/>
              </w:rPr>
              <w:t>1850 – 1910 MHz</w:t>
            </w:r>
          </w:p>
          <w:p w14:paraId="6C14EE25" w14:textId="77777777" w:rsidR="00090929" w:rsidRDefault="00090929">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7A00E3F8"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F369BE8"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D07BBAB"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CB76549"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2B59D60" w14:textId="77777777" w:rsidR="00090929" w:rsidRDefault="00090929">
            <w:pPr>
              <w:pStyle w:val="TAC"/>
              <w:rPr>
                <w:rFonts w:cs="Arial"/>
              </w:rPr>
            </w:pPr>
            <w:r>
              <w:rPr>
                <w:rFonts w:cs="Arial"/>
              </w:rPr>
              <w:t>This is not applicable to BS operating in Band 35</w:t>
            </w:r>
          </w:p>
        </w:tc>
      </w:tr>
      <w:tr w:rsidR="00090929" w14:paraId="53369869"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8EBFE57" w14:textId="77777777" w:rsidR="00090929" w:rsidRDefault="00090929">
            <w:pPr>
              <w:pStyle w:val="TAC"/>
              <w:rPr>
                <w:rFonts w:cs="Arial"/>
                <w:lang w:val="sv-FI"/>
              </w:rPr>
            </w:pPr>
            <w:r>
              <w:rPr>
                <w:rFonts w:cs="Arial"/>
                <w:lang w:val="sv-FI"/>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14:paraId="00892A59" w14:textId="77777777" w:rsidR="00090929" w:rsidRDefault="00090929">
            <w:pPr>
              <w:pStyle w:val="TAC"/>
              <w:rPr>
                <w:rFonts w:cs="Arial"/>
              </w:rPr>
            </w:pPr>
            <w:r>
              <w:rPr>
                <w:rFonts w:cs="Arial"/>
              </w:rPr>
              <w:t>1930 - 1990 MHz</w:t>
            </w:r>
          </w:p>
        </w:tc>
        <w:tc>
          <w:tcPr>
            <w:tcW w:w="1135" w:type="dxa"/>
            <w:tcBorders>
              <w:top w:val="single" w:sz="4" w:space="0" w:color="auto"/>
              <w:left w:val="single" w:sz="4" w:space="0" w:color="auto"/>
              <w:bottom w:val="single" w:sz="4" w:space="0" w:color="auto"/>
              <w:right w:val="single" w:sz="4" w:space="0" w:color="auto"/>
            </w:tcBorders>
            <w:hideMark/>
          </w:tcPr>
          <w:p w14:paraId="292A4A89"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67A3812"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9C5E8C3"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87F574F"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8453CB4" w14:textId="77777777" w:rsidR="00090929" w:rsidRDefault="00090929">
            <w:pPr>
              <w:pStyle w:val="TAC"/>
              <w:rPr>
                <w:rFonts w:cs="Arial"/>
              </w:rPr>
            </w:pPr>
            <w:r>
              <w:rPr>
                <w:rFonts w:cs="Arial"/>
              </w:rPr>
              <w:t>This is not applicable to BS operating in Band 2 and 36</w:t>
            </w:r>
          </w:p>
        </w:tc>
      </w:tr>
      <w:tr w:rsidR="00090929" w14:paraId="48A12725"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081D7DF" w14:textId="77777777" w:rsidR="00090929" w:rsidRDefault="00090929">
            <w:pPr>
              <w:pStyle w:val="TAC"/>
              <w:rPr>
                <w:rFonts w:cs="Arial"/>
                <w:lang w:val="sv-FI"/>
              </w:rPr>
            </w:pPr>
            <w:r>
              <w:rPr>
                <w:rFonts w:cs="Arial"/>
                <w:lang w:val="sv-FI"/>
              </w:rPr>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14:paraId="40437D26" w14:textId="77777777" w:rsidR="00090929" w:rsidRDefault="00090929">
            <w:pPr>
              <w:pStyle w:val="TAC"/>
              <w:rPr>
                <w:rFonts w:cs="Arial"/>
              </w:rPr>
            </w:pPr>
            <w:r>
              <w:rPr>
                <w:rFonts w:cs="Arial"/>
              </w:rPr>
              <w:t>1910 - 1930 MHz</w:t>
            </w:r>
          </w:p>
        </w:tc>
        <w:tc>
          <w:tcPr>
            <w:tcW w:w="1135" w:type="dxa"/>
            <w:tcBorders>
              <w:top w:val="single" w:sz="4" w:space="0" w:color="auto"/>
              <w:left w:val="single" w:sz="4" w:space="0" w:color="auto"/>
              <w:bottom w:val="single" w:sz="4" w:space="0" w:color="auto"/>
              <w:right w:val="single" w:sz="4" w:space="0" w:color="auto"/>
            </w:tcBorders>
            <w:hideMark/>
          </w:tcPr>
          <w:p w14:paraId="7824ED73"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B63C07"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929BE12"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16D971A"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44A7CC3" w14:textId="77777777" w:rsidR="00090929" w:rsidRDefault="00090929">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090929" w14:paraId="0AC14F03"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9679C44" w14:textId="77777777" w:rsidR="00090929" w:rsidRDefault="00090929">
            <w:pPr>
              <w:pStyle w:val="TAC"/>
              <w:rPr>
                <w:rFonts w:cs="Arial"/>
              </w:rPr>
            </w:pPr>
            <w:r>
              <w:rPr>
                <w:rFonts w:cs="Arial"/>
              </w:rPr>
              <w:lastRenderedPageBreak/>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14:paraId="46E2D723" w14:textId="77777777" w:rsidR="00090929" w:rsidRDefault="00090929">
            <w:pPr>
              <w:pStyle w:val="TAC"/>
              <w:rPr>
                <w:rFonts w:cs="Arial"/>
              </w:rPr>
            </w:pPr>
            <w:r>
              <w:rPr>
                <w:rFonts w:cs="Arial"/>
              </w:rPr>
              <w:t>2570 – 2620 MHz</w:t>
            </w:r>
          </w:p>
        </w:tc>
        <w:tc>
          <w:tcPr>
            <w:tcW w:w="1135" w:type="dxa"/>
            <w:tcBorders>
              <w:top w:val="single" w:sz="4" w:space="0" w:color="auto"/>
              <w:left w:val="single" w:sz="4" w:space="0" w:color="auto"/>
              <w:bottom w:val="single" w:sz="4" w:space="0" w:color="auto"/>
              <w:right w:val="single" w:sz="4" w:space="0" w:color="auto"/>
            </w:tcBorders>
            <w:hideMark/>
          </w:tcPr>
          <w:p w14:paraId="07642BEA"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8F56D73"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A74AC84"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90B38B2"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E8AB7FD" w14:textId="77777777" w:rsidR="00090929" w:rsidRDefault="00090929">
            <w:pPr>
              <w:pStyle w:val="TAC"/>
              <w:rPr>
                <w:rFonts w:cs="Arial"/>
              </w:rPr>
            </w:pPr>
            <w:r>
              <w:rPr>
                <w:rFonts w:cs="Arial"/>
              </w:rPr>
              <w:t xml:space="preserve">This is not applicable to BS operating in Band 38. </w:t>
            </w:r>
          </w:p>
        </w:tc>
      </w:tr>
      <w:tr w:rsidR="00090929" w14:paraId="7CA4E82C"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500E15C" w14:textId="77777777" w:rsidR="00090929" w:rsidRDefault="00090929">
            <w:pPr>
              <w:pStyle w:val="TAC"/>
              <w:rPr>
                <w:rFonts w:cs="Arial"/>
              </w:rPr>
            </w:pPr>
            <w:r>
              <w:rPr>
                <w:rFonts w:cs="Arial"/>
              </w:rPr>
              <w:t>UTRA TDD Band f) or E-UTRA Band 3</w:t>
            </w:r>
            <w:r>
              <w:rPr>
                <w:rFonts w:cs="Arial"/>
                <w:lang w:eastAsia="zh-CN"/>
              </w:rPr>
              <w:t>9</w:t>
            </w:r>
            <w:r>
              <w:rPr>
                <w:rFonts w:cs="Arial"/>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14:paraId="7DD253E5" w14:textId="77777777" w:rsidR="00090929" w:rsidRDefault="0009092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08E9715B" w14:textId="77777777" w:rsidR="00090929" w:rsidRDefault="00090929">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7EAE5897"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189A354"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84B7468" w14:textId="77777777" w:rsidR="00090929" w:rsidRDefault="00090929">
            <w:pPr>
              <w:pStyle w:val="TAC"/>
              <w:rPr>
                <w:rFonts w:cs="Arial"/>
              </w:rPr>
            </w:pPr>
            <w:r>
              <w:rPr>
                <w:rFonts w:cs="Arial"/>
              </w:rPr>
              <w:t>1</w:t>
            </w:r>
            <w:r>
              <w:rPr>
                <w:rFonts w:cs="Arial"/>
                <w:lang w:eastAsia="zh-CN"/>
              </w:rPr>
              <w:t>00 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21BD77AD" w14:textId="77777777" w:rsidR="00090929" w:rsidRDefault="00090929">
            <w:pPr>
              <w:pStyle w:val="TAC"/>
              <w:rPr>
                <w:rFonts w:cs="Arial"/>
              </w:rPr>
            </w:pPr>
            <w:r>
              <w:rPr>
                <w:rFonts w:cs="Arial"/>
              </w:rPr>
              <w:t xml:space="preserve">This is not applicable to BS operating in Band </w:t>
            </w:r>
            <w:r>
              <w:rPr>
                <w:rFonts w:cs="Arial"/>
                <w:lang w:eastAsia="zh-CN"/>
              </w:rPr>
              <w:t>33 and 39</w:t>
            </w:r>
          </w:p>
        </w:tc>
      </w:tr>
      <w:tr w:rsidR="00090929" w14:paraId="47680E07"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6BCAA5" w14:textId="77777777" w:rsidR="00090929" w:rsidRDefault="00090929">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14:paraId="0B49F855" w14:textId="77777777" w:rsidR="00090929" w:rsidRDefault="0009092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2FC886EF" w14:textId="77777777" w:rsidR="00090929" w:rsidRDefault="00090929">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AED3F30"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A9DEF67"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7F60986" w14:textId="77777777" w:rsidR="00090929" w:rsidRDefault="0009092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4D841FC" w14:textId="77777777" w:rsidR="00090929" w:rsidRDefault="00090929">
            <w:pPr>
              <w:pStyle w:val="TAC"/>
              <w:rPr>
                <w:rFonts w:cs="Arial"/>
              </w:rPr>
            </w:pPr>
            <w:r>
              <w:rPr>
                <w:rFonts w:cs="Arial"/>
              </w:rPr>
              <w:t xml:space="preserve">This is not applicable to BS operating in Band 30 or </w:t>
            </w:r>
            <w:r>
              <w:rPr>
                <w:rFonts w:cs="Arial"/>
                <w:lang w:eastAsia="zh-CN"/>
              </w:rPr>
              <w:t>40</w:t>
            </w:r>
          </w:p>
        </w:tc>
      </w:tr>
      <w:tr w:rsidR="00090929" w14:paraId="02D8DF5B"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DEF0632" w14:textId="77777777" w:rsidR="00090929" w:rsidRDefault="00090929">
            <w:pPr>
              <w:pStyle w:val="TAC"/>
              <w:rPr>
                <w:rFonts w:cs="Arial"/>
              </w:rPr>
            </w:pPr>
            <w:r>
              <w:rPr>
                <w:rFonts w:cs="Arial"/>
              </w:rPr>
              <w:t xml:space="preserve">E-UTRA Band </w:t>
            </w:r>
            <w:r>
              <w:rPr>
                <w:rFonts w:cs="Arial"/>
                <w:lang w:eastAsia="zh-CN"/>
              </w:rPr>
              <w:t>41</w:t>
            </w:r>
            <w:r>
              <w:rPr>
                <w:rFonts w:cs="Arial"/>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14:paraId="55CD9C55" w14:textId="77777777" w:rsidR="00090929" w:rsidRDefault="00090929">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14:paraId="4BF33F92" w14:textId="77777777" w:rsidR="00090929" w:rsidRDefault="00090929">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4DDAA3F2"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7D067EF"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13020AD" w14:textId="77777777" w:rsidR="00090929" w:rsidRDefault="0009092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5E62796B" w14:textId="77777777" w:rsidR="00090929" w:rsidRDefault="00090929">
            <w:pPr>
              <w:pStyle w:val="TAC"/>
              <w:rPr>
                <w:rFonts w:cs="Arial"/>
              </w:rPr>
            </w:pPr>
            <w:r>
              <w:rPr>
                <w:rFonts w:cs="Arial"/>
              </w:rPr>
              <w:t xml:space="preserve">This is not applicable to BS operating in Band </w:t>
            </w:r>
            <w:r>
              <w:rPr>
                <w:rFonts w:cs="Arial"/>
                <w:lang w:eastAsia="zh-CN"/>
              </w:rPr>
              <w:t>41 or 53</w:t>
            </w:r>
          </w:p>
        </w:tc>
      </w:tr>
      <w:tr w:rsidR="00090929" w14:paraId="3E57C98B"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4FD6599" w14:textId="77777777" w:rsidR="00090929" w:rsidRDefault="00090929">
            <w:pPr>
              <w:pStyle w:val="TAC"/>
              <w:rPr>
                <w:rFonts w:cs="Arial"/>
              </w:rPr>
            </w:pPr>
            <w:r>
              <w:rPr>
                <w:rFonts w:cs="Arial"/>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14:paraId="182F79A0" w14:textId="77777777" w:rsidR="00090929" w:rsidRDefault="00090929">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7059ADD6" w14:textId="77777777" w:rsidR="00090929" w:rsidRDefault="00090929">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B6EEC38"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968F564"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A9AB706" w14:textId="77777777" w:rsidR="00090929" w:rsidRDefault="0009092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5C6C35C6" w14:textId="77777777" w:rsidR="00090929" w:rsidRDefault="00090929">
            <w:pPr>
              <w:pStyle w:val="TAC"/>
              <w:rPr>
                <w:rFonts w:cs="Arial"/>
              </w:rPr>
            </w:pPr>
            <w:r>
              <w:rPr>
                <w:rFonts w:cs="Arial"/>
              </w:rPr>
              <w:t xml:space="preserve">This is not applicable to BS operating in Band </w:t>
            </w:r>
            <w:r>
              <w:rPr>
                <w:rFonts w:cs="Arial"/>
                <w:lang w:eastAsia="zh-CN"/>
              </w:rPr>
              <w:t>22, 42, 43, 48, 49, 52 77 or 78.</w:t>
            </w:r>
          </w:p>
        </w:tc>
      </w:tr>
      <w:tr w:rsidR="00090929" w14:paraId="1C259EBB"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8DBA074" w14:textId="77777777" w:rsidR="00090929" w:rsidRDefault="00090929">
            <w:pPr>
              <w:pStyle w:val="TAC"/>
              <w:rPr>
                <w:rFonts w:cs="Arial"/>
              </w:rPr>
            </w:pPr>
            <w:r>
              <w:rPr>
                <w:rFonts w:cs="Arial"/>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14:paraId="2CA75C81" w14:textId="77777777" w:rsidR="00090929" w:rsidRDefault="00090929">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14:paraId="2B949CF4" w14:textId="77777777" w:rsidR="00090929" w:rsidRDefault="00090929">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7F55F92E"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04550ED"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E3E4747" w14:textId="77777777" w:rsidR="00090929" w:rsidRDefault="0009092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56412497" w14:textId="77777777" w:rsidR="00090929" w:rsidRDefault="00090929">
            <w:pPr>
              <w:pStyle w:val="TAC"/>
              <w:rPr>
                <w:rFonts w:cs="Arial"/>
              </w:rPr>
            </w:pPr>
            <w:r>
              <w:rPr>
                <w:rFonts w:cs="Arial"/>
              </w:rPr>
              <w:t xml:space="preserve">This is not applicable to BS operating in Band 42, </w:t>
            </w:r>
            <w:r>
              <w:rPr>
                <w:rFonts w:cs="Arial"/>
                <w:lang w:eastAsia="zh-CN"/>
              </w:rPr>
              <w:t>43, 48, 49 77 or 78.</w:t>
            </w:r>
          </w:p>
        </w:tc>
      </w:tr>
      <w:tr w:rsidR="00090929" w14:paraId="5CE61B4E"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A4738A8" w14:textId="77777777" w:rsidR="00090929" w:rsidRDefault="00090929">
            <w:pPr>
              <w:pStyle w:val="TAC"/>
              <w:rPr>
                <w:rFonts w:cs="Arial"/>
              </w:rPr>
            </w:pPr>
            <w:r>
              <w:rPr>
                <w:rFonts w:cs="Arial"/>
              </w:rPr>
              <w:t>E-UTRA Band 44</w:t>
            </w:r>
          </w:p>
        </w:tc>
        <w:tc>
          <w:tcPr>
            <w:tcW w:w="1923" w:type="dxa"/>
            <w:tcBorders>
              <w:top w:val="single" w:sz="4" w:space="0" w:color="auto"/>
              <w:left w:val="single" w:sz="4" w:space="0" w:color="auto"/>
              <w:bottom w:val="single" w:sz="4" w:space="0" w:color="auto"/>
              <w:right w:val="single" w:sz="4" w:space="0" w:color="auto"/>
            </w:tcBorders>
            <w:hideMark/>
          </w:tcPr>
          <w:p w14:paraId="4955853C" w14:textId="77777777" w:rsidR="00090929" w:rsidRDefault="00090929">
            <w:pPr>
              <w:pStyle w:val="TAC"/>
              <w:rPr>
                <w:rFonts w:cs="Arial"/>
                <w:lang w:eastAsia="zh-CN"/>
              </w:rPr>
            </w:pPr>
            <w:r>
              <w:rPr>
                <w:rFonts w:cs="Arial"/>
              </w:rPr>
              <w:t>703 – 803 MHz</w:t>
            </w:r>
          </w:p>
        </w:tc>
        <w:tc>
          <w:tcPr>
            <w:tcW w:w="1135" w:type="dxa"/>
            <w:tcBorders>
              <w:top w:val="single" w:sz="4" w:space="0" w:color="auto"/>
              <w:left w:val="single" w:sz="4" w:space="0" w:color="auto"/>
              <w:bottom w:val="single" w:sz="4" w:space="0" w:color="auto"/>
              <w:right w:val="single" w:sz="4" w:space="0" w:color="auto"/>
            </w:tcBorders>
            <w:hideMark/>
          </w:tcPr>
          <w:p w14:paraId="70E52077"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11B74FC"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563B5D9"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D44188D"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86EC771" w14:textId="77777777" w:rsidR="00090929" w:rsidRDefault="00090929">
            <w:pPr>
              <w:pStyle w:val="TAC"/>
              <w:rPr>
                <w:rFonts w:cs="Arial"/>
              </w:rPr>
            </w:pPr>
            <w:r>
              <w:rPr>
                <w:rFonts w:cs="Arial"/>
              </w:rPr>
              <w:t>This is not applicable to BS operating in Band 28 or 44</w:t>
            </w:r>
          </w:p>
        </w:tc>
      </w:tr>
      <w:tr w:rsidR="00090929" w14:paraId="6098CB14"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2B276B3" w14:textId="77777777" w:rsidR="00090929" w:rsidRDefault="00090929">
            <w:pPr>
              <w:pStyle w:val="TAC"/>
              <w:rPr>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14:paraId="13807211" w14:textId="77777777" w:rsidR="00090929" w:rsidRDefault="00090929">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14:paraId="41A4C321" w14:textId="77777777" w:rsidR="00090929" w:rsidRDefault="00090929">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14:paraId="68DEA85F" w14:textId="77777777" w:rsidR="00090929" w:rsidRDefault="00090929">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0EE271E" w14:textId="77777777" w:rsidR="00090929" w:rsidRDefault="00090929">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0B5F853D" w14:textId="77777777" w:rsidR="00090929" w:rsidRDefault="00090929">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6A8738BE" w14:textId="77777777" w:rsidR="00090929" w:rsidRDefault="00090929">
            <w:pPr>
              <w:pStyle w:val="TAC"/>
              <w:rPr>
                <w:lang w:eastAsia="ja-JP"/>
              </w:rPr>
            </w:pPr>
            <w:r>
              <w:rPr>
                <w:lang w:eastAsia="ja-JP"/>
              </w:rPr>
              <w:t xml:space="preserve">This is not applicable to BS operating in Band </w:t>
            </w:r>
            <w:r>
              <w:rPr>
                <w:lang w:eastAsia="zh-CN"/>
              </w:rPr>
              <w:t>45</w:t>
            </w:r>
          </w:p>
        </w:tc>
      </w:tr>
      <w:tr w:rsidR="00090929" w14:paraId="1417AE7B"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0B3BA58" w14:textId="322FFE86" w:rsidR="00090929" w:rsidRDefault="00090929">
            <w:pPr>
              <w:pStyle w:val="TAC"/>
              <w:rPr>
                <w:lang w:eastAsia="ja-JP"/>
              </w:rPr>
            </w:pPr>
            <w:r>
              <w:rPr>
                <w:lang w:eastAsia="ja-JP"/>
              </w:rPr>
              <w:t xml:space="preserve">E-UTRA Band </w:t>
            </w:r>
            <w:r>
              <w:rPr>
                <w:lang w:eastAsia="zh-CN"/>
              </w:rPr>
              <w:t>46</w:t>
            </w:r>
            <w:ins w:id="24" w:author="Angelow, Iwajlo (Nokia - US/Naperville)" w:date="2021-05-11T14:57:00Z">
              <w:r>
                <w:rPr>
                  <w:lang w:eastAsia="zh-CN"/>
                </w:rPr>
                <w:t xml:space="preserve"> or NR Band n4</w:t>
              </w:r>
            </w:ins>
            <w:ins w:id="25" w:author="Angelow, Iwajlo (Nokia - US/Naperville)" w:date="2021-05-11T14:58:00Z">
              <w:r>
                <w:rPr>
                  <w:lang w:eastAsia="zh-CN"/>
                </w:rPr>
                <w:t>6</w:t>
              </w:r>
            </w:ins>
          </w:p>
        </w:tc>
        <w:tc>
          <w:tcPr>
            <w:tcW w:w="1923" w:type="dxa"/>
            <w:tcBorders>
              <w:top w:val="single" w:sz="4" w:space="0" w:color="auto"/>
              <w:left w:val="single" w:sz="4" w:space="0" w:color="auto"/>
              <w:bottom w:val="single" w:sz="4" w:space="0" w:color="auto"/>
              <w:right w:val="single" w:sz="4" w:space="0" w:color="auto"/>
            </w:tcBorders>
            <w:hideMark/>
          </w:tcPr>
          <w:p w14:paraId="6A00BA60" w14:textId="77777777" w:rsidR="00090929" w:rsidRDefault="00090929">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14:paraId="38FAF11B" w14:textId="77777777" w:rsidR="00090929" w:rsidRDefault="00090929">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E0078CC" w14:textId="77777777" w:rsidR="00090929" w:rsidRDefault="00090929">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326D15F" w14:textId="77777777" w:rsidR="00090929" w:rsidRDefault="00090929">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433B0A3F" w14:textId="77777777" w:rsidR="00090929" w:rsidRDefault="00090929">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4B04D978" w14:textId="29927831" w:rsidR="00090929" w:rsidRDefault="00090929">
            <w:pPr>
              <w:pStyle w:val="TAC"/>
              <w:rPr>
                <w:lang w:eastAsia="ja-JP"/>
              </w:rPr>
            </w:pPr>
            <w:del w:id="26" w:author="Angelow, Iwajlo (Nokia - US/Naperville)" w:date="2021-05-11T14:58:00Z">
              <w:r w:rsidDel="00090929">
                <w:rPr>
                  <w:lang w:eastAsia="ja-JP"/>
                </w:rPr>
                <w:delText xml:space="preserve">This is not applicable to BS operating in Band </w:delText>
              </w:r>
              <w:r w:rsidDel="00090929">
                <w:rPr>
                  <w:lang w:eastAsia="zh-CN"/>
                </w:rPr>
                <w:delText>46</w:delText>
              </w:r>
            </w:del>
          </w:p>
        </w:tc>
      </w:tr>
      <w:tr w:rsidR="00090929" w14:paraId="26505839"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B8D6F03" w14:textId="77777777" w:rsidR="00090929" w:rsidRDefault="00090929">
            <w:pPr>
              <w:pStyle w:val="TAC"/>
              <w:rPr>
                <w:lang w:eastAsia="ja-JP"/>
              </w:rPr>
            </w:pPr>
            <w:r>
              <w:rPr>
                <w:lang w:eastAsia="ja-JP"/>
              </w:rPr>
              <w:t xml:space="preserve">E-UTRA Band </w:t>
            </w:r>
            <w:r>
              <w:t>48</w:t>
            </w:r>
            <w:r>
              <w:rPr>
                <w:rFonts w:cs="Arial"/>
              </w:rPr>
              <w:t xml:space="preserve"> or NR Band n48</w:t>
            </w:r>
          </w:p>
        </w:tc>
        <w:tc>
          <w:tcPr>
            <w:tcW w:w="1923" w:type="dxa"/>
            <w:tcBorders>
              <w:top w:val="single" w:sz="4" w:space="0" w:color="auto"/>
              <w:left w:val="single" w:sz="4" w:space="0" w:color="auto"/>
              <w:bottom w:val="single" w:sz="4" w:space="0" w:color="auto"/>
              <w:right w:val="single" w:sz="4" w:space="0" w:color="auto"/>
            </w:tcBorders>
            <w:hideMark/>
          </w:tcPr>
          <w:p w14:paraId="2BE8A720" w14:textId="77777777" w:rsidR="00090929" w:rsidRDefault="00090929">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176032CC" w14:textId="77777777" w:rsidR="00090929" w:rsidRDefault="00090929">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60896A1D" w14:textId="77777777" w:rsidR="00090929" w:rsidRDefault="00090929">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2B8C89C" w14:textId="77777777" w:rsidR="00090929" w:rsidRDefault="00090929">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55F4B5A1" w14:textId="77777777" w:rsidR="00090929" w:rsidRDefault="00090929">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27E8BABB" w14:textId="77777777" w:rsidR="00090929" w:rsidRDefault="00090929">
            <w:pPr>
              <w:pStyle w:val="TAC"/>
              <w:rPr>
                <w:lang w:eastAsia="ja-JP"/>
              </w:rPr>
            </w:pPr>
            <w:r>
              <w:rPr>
                <w:lang w:eastAsia="ja-JP"/>
              </w:rPr>
              <w:t xml:space="preserve">This is not applicable to BS operating in Band 42, </w:t>
            </w:r>
            <w:r>
              <w:t>43, 48, 49, 77 or 78</w:t>
            </w:r>
          </w:p>
        </w:tc>
      </w:tr>
      <w:tr w:rsidR="00090929" w14:paraId="7AB948E3"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35556B3" w14:textId="77777777" w:rsidR="00090929" w:rsidRDefault="00090929">
            <w:pPr>
              <w:pStyle w:val="TAC"/>
              <w:rPr>
                <w:lang w:eastAsia="ja-JP"/>
              </w:rPr>
            </w:pPr>
            <w:r>
              <w:rPr>
                <w:lang w:eastAsia="ja-JP"/>
              </w:rPr>
              <w:t xml:space="preserve">E-UTRA Band </w:t>
            </w:r>
            <w:r>
              <w:t>49</w:t>
            </w:r>
          </w:p>
        </w:tc>
        <w:tc>
          <w:tcPr>
            <w:tcW w:w="1923" w:type="dxa"/>
            <w:tcBorders>
              <w:top w:val="single" w:sz="4" w:space="0" w:color="auto"/>
              <w:left w:val="single" w:sz="4" w:space="0" w:color="auto"/>
              <w:bottom w:val="single" w:sz="4" w:space="0" w:color="auto"/>
              <w:right w:val="single" w:sz="4" w:space="0" w:color="auto"/>
            </w:tcBorders>
            <w:hideMark/>
          </w:tcPr>
          <w:p w14:paraId="2BEC029F" w14:textId="77777777" w:rsidR="00090929" w:rsidRDefault="00090929">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182D4F54" w14:textId="77777777" w:rsidR="00090929" w:rsidRDefault="00090929">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D48FA85" w14:textId="77777777" w:rsidR="00090929" w:rsidRDefault="00090929">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3BF9237" w14:textId="77777777" w:rsidR="00090929" w:rsidRDefault="00090929">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7590FEA" w14:textId="77777777" w:rsidR="00090929" w:rsidRDefault="00090929">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6EC445DE" w14:textId="77777777" w:rsidR="00090929" w:rsidRDefault="00090929">
            <w:pPr>
              <w:pStyle w:val="TAC"/>
              <w:rPr>
                <w:lang w:eastAsia="ja-JP"/>
              </w:rPr>
            </w:pPr>
            <w:r>
              <w:rPr>
                <w:lang w:eastAsia="ja-JP"/>
              </w:rPr>
              <w:t xml:space="preserve">This is not applicable to BS operating in Band 42, </w:t>
            </w:r>
            <w:r>
              <w:t>43, 48, 49, 77 or 78</w:t>
            </w:r>
          </w:p>
        </w:tc>
      </w:tr>
      <w:tr w:rsidR="00090929" w14:paraId="56436172"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12E1464" w14:textId="77777777" w:rsidR="00090929" w:rsidRDefault="00090929">
            <w:pPr>
              <w:pStyle w:val="TAC"/>
              <w:rPr>
                <w:rFonts w:eastAsia="SimSun"/>
                <w:lang w:eastAsia="zh-CN"/>
              </w:rPr>
            </w:pPr>
            <w:r>
              <w:rPr>
                <w:lang w:eastAsia="ja-JP"/>
              </w:rPr>
              <w:lastRenderedPageBreak/>
              <w:t xml:space="preserve">E-UTRA Band </w:t>
            </w:r>
            <w:r>
              <w:rPr>
                <w:rFonts w:eastAsia="SimSun"/>
                <w:lang w:eastAsia="zh-CN"/>
              </w:rPr>
              <w:t>50</w:t>
            </w:r>
            <w:r>
              <w:rPr>
                <w:rFonts w:cs="Arial"/>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14:paraId="4FD117C5" w14:textId="77777777" w:rsidR="00090929" w:rsidRDefault="00090929">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2389B96F" w14:textId="77777777" w:rsidR="00090929" w:rsidRDefault="00090929">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759B9B22" w14:textId="77777777" w:rsidR="00090929" w:rsidRDefault="00090929">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D9B4FF3" w14:textId="77777777" w:rsidR="00090929" w:rsidRDefault="00090929">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7A570CFE" w14:textId="77777777" w:rsidR="00090929" w:rsidRDefault="00090929">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89A65E1" w14:textId="77777777" w:rsidR="00090929" w:rsidRDefault="00090929">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090929" w14:paraId="11568AF2"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FE443A" w14:textId="77777777" w:rsidR="00090929" w:rsidRDefault="00090929">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14:paraId="428C61E7" w14:textId="77777777" w:rsidR="00090929" w:rsidRDefault="00090929">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14:paraId="1E94A613" w14:textId="77777777" w:rsidR="00090929" w:rsidRDefault="00090929">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47B3E17F" w14:textId="77777777" w:rsidR="00090929" w:rsidRDefault="00090929">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5ADEA09F" w14:textId="77777777" w:rsidR="00090929" w:rsidRDefault="00090929">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29C4EBA6" w14:textId="77777777" w:rsidR="00090929" w:rsidRDefault="00090929">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02910AC3" w14:textId="77777777" w:rsidR="00090929" w:rsidRDefault="00090929">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090929" w14:paraId="7845B36B"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1D30EC" w14:textId="77777777" w:rsidR="00090929" w:rsidRDefault="00090929">
            <w:pPr>
              <w:pStyle w:val="TAC"/>
              <w:rPr>
                <w:rFonts w:cs="Arial"/>
              </w:rPr>
            </w:pPr>
            <w:r>
              <w:rPr>
                <w:rFonts w:cs="Arial"/>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14:paraId="3AEA9165" w14:textId="77777777" w:rsidR="00090929" w:rsidRDefault="00090929">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53D8AA5B" w14:textId="77777777" w:rsidR="00090929" w:rsidRDefault="00090929">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A0C36A8"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1999D75"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D3A3D7C" w14:textId="77777777" w:rsidR="00090929" w:rsidRDefault="0009092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3E55AFCA" w14:textId="77777777" w:rsidR="00090929" w:rsidRDefault="00090929">
            <w:pPr>
              <w:pStyle w:val="TAC"/>
              <w:rPr>
                <w:rFonts w:cs="Arial"/>
              </w:rPr>
            </w:pPr>
            <w:r>
              <w:rPr>
                <w:rFonts w:cs="Arial"/>
              </w:rPr>
              <w:t xml:space="preserve">This is not applicable to BS operating in Band </w:t>
            </w:r>
            <w:r>
              <w:rPr>
                <w:rFonts w:cs="Arial"/>
                <w:lang w:eastAsia="zh-CN"/>
              </w:rPr>
              <w:t>42 or 52.</w:t>
            </w:r>
          </w:p>
        </w:tc>
      </w:tr>
      <w:tr w:rsidR="00090929" w14:paraId="3908CF59"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5010450" w14:textId="77777777" w:rsidR="00090929" w:rsidRDefault="00090929">
            <w:pPr>
              <w:pStyle w:val="TAC"/>
              <w:rPr>
                <w:rFonts w:cs="Arial"/>
              </w:rPr>
            </w:pPr>
            <w:r>
              <w:rPr>
                <w:rFonts w:cs="Arial"/>
              </w:rPr>
              <w:t xml:space="preserve">E-UTRA Band </w:t>
            </w:r>
            <w:r>
              <w:rPr>
                <w:rFonts w:cs="Arial"/>
                <w:lang w:eastAsia="zh-CN"/>
              </w:rPr>
              <w:t>53 or NR Band n53</w:t>
            </w:r>
          </w:p>
        </w:tc>
        <w:tc>
          <w:tcPr>
            <w:tcW w:w="1923" w:type="dxa"/>
            <w:tcBorders>
              <w:top w:val="single" w:sz="4" w:space="0" w:color="auto"/>
              <w:left w:val="single" w:sz="4" w:space="0" w:color="auto"/>
              <w:bottom w:val="single" w:sz="4" w:space="0" w:color="auto"/>
              <w:right w:val="single" w:sz="4" w:space="0" w:color="auto"/>
            </w:tcBorders>
            <w:hideMark/>
          </w:tcPr>
          <w:p w14:paraId="330F2F08" w14:textId="77777777" w:rsidR="00090929" w:rsidRDefault="00090929">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688C01B2" w14:textId="77777777" w:rsidR="00090929" w:rsidRDefault="00090929">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5E2A07EB" w14:textId="77777777" w:rsidR="00090929" w:rsidRDefault="00090929">
            <w:pPr>
              <w:pStyle w:val="TAC"/>
              <w:rPr>
                <w:rFonts w:cs="Arial"/>
                <w:lang w:eastAsia="zh-CN"/>
              </w:rPr>
            </w:pPr>
            <w:r>
              <w:rPr>
                <w:rFonts w:cs="Arial"/>
              </w:rPr>
              <w:t>-9</w:t>
            </w:r>
            <w:r>
              <w:rPr>
                <w:rFonts w:cs="Arial"/>
                <w:lang w:eastAsia="zh-CN"/>
              </w:rPr>
              <w:t>1</w:t>
            </w:r>
            <w:r>
              <w:rPr>
                <w:rFonts w:cs="Arial"/>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14:paraId="0D7E9EB0"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D9A7105" w14:textId="77777777" w:rsidR="00090929" w:rsidRDefault="0009092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38EEB7AA" w14:textId="77777777" w:rsidR="00090929" w:rsidRDefault="00090929">
            <w:pPr>
              <w:pStyle w:val="TAC"/>
              <w:rPr>
                <w:rFonts w:cs="Arial"/>
              </w:rPr>
            </w:pPr>
            <w:r>
              <w:rPr>
                <w:rFonts w:cs="Arial"/>
              </w:rPr>
              <w:t xml:space="preserve">This is not applicable to BS operating in Band </w:t>
            </w:r>
            <w:r>
              <w:rPr>
                <w:rFonts w:cs="Arial"/>
                <w:lang w:eastAsia="zh-CN"/>
              </w:rPr>
              <w:t>41 or 53</w:t>
            </w:r>
          </w:p>
        </w:tc>
      </w:tr>
      <w:tr w:rsidR="00090929" w14:paraId="0D04C9F5"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0753F6" w14:textId="77777777" w:rsidR="00090929" w:rsidRDefault="00090929">
            <w:pPr>
              <w:pStyle w:val="TAC"/>
              <w:rPr>
                <w:rFonts w:cs="Arial"/>
              </w:rPr>
            </w:pPr>
            <w:r>
              <w:rPr>
                <w:rFonts w:cs="v5.0.0"/>
                <w:lang w:eastAsia="ja-JP"/>
              </w:rPr>
              <w:t>E-UTRA Band 65</w:t>
            </w:r>
            <w:r>
              <w:t xml:space="preserve"> or NR Band n65</w:t>
            </w:r>
          </w:p>
        </w:tc>
        <w:tc>
          <w:tcPr>
            <w:tcW w:w="1923" w:type="dxa"/>
            <w:tcBorders>
              <w:top w:val="single" w:sz="4" w:space="0" w:color="auto"/>
              <w:left w:val="single" w:sz="4" w:space="0" w:color="auto"/>
              <w:bottom w:val="single" w:sz="4" w:space="0" w:color="auto"/>
              <w:right w:val="single" w:sz="4" w:space="0" w:color="auto"/>
            </w:tcBorders>
          </w:tcPr>
          <w:p w14:paraId="0E2CDAEA" w14:textId="77777777" w:rsidR="00090929" w:rsidRDefault="00090929">
            <w:pPr>
              <w:pStyle w:val="TAC"/>
              <w:rPr>
                <w:rFonts w:cs="Arial"/>
                <w:lang w:eastAsia="zh-CN"/>
              </w:rPr>
            </w:pPr>
            <w:r>
              <w:rPr>
                <w:rFonts w:cs="Arial"/>
              </w:rPr>
              <w:t xml:space="preserve">1920 - </w:t>
            </w:r>
            <w:r>
              <w:rPr>
                <w:rFonts w:cs="Arial"/>
                <w:lang w:eastAsia="ja-JP"/>
              </w:rPr>
              <w:t>2010</w:t>
            </w:r>
            <w:r>
              <w:rPr>
                <w:rFonts w:cs="Arial"/>
              </w:rPr>
              <w:t xml:space="preserve"> MHz</w:t>
            </w:r>
          </w:p>
          <w:p w14:paraId="69D6EE9D" w14:textId="77777777" w:rsidR="00090929" w:rsidRDefault="0009092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58CF24C"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3831B7" w14:textId="77777777" w:rsidR="00090929" w:rsidRDefault="0009092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5D806BB"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B87182F"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8B7C4C7" w14:textId="77777777" w:rsidR="00090929" w:rsidRDefault="00090929">
            <w:pPr>
              <w:pStyle w:val="TAC"/>
              <w:rPr>
                <w:rFonts w:cs="Arial"/>
              </w:rPr>
            </w:pPr>
          </w:p>
        </w:tc>
      </w:tr>
      <w:tr w:rsidR="00090929" w14:paraId="4565888E"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BC4704F" w14:textId="77777777" w:rsidR="00090929" w:rsidRDefault="00090929">
            <w:pPr>
              <w:pStyle w:val="TAC"/>
              <w:rPr>
                <w:rFonts w:cs="Arial"/>
              </w:rPr>
            </w:pPr>
            <w:r>
              <w:rPr>
                <w:rFonts w:cs="Arial"/>
              </w:rPr>
              <w:t>E-UTRA Band 66 or NR Band n66</w:t>
            </w:r>
          </w:p>
        </w:tc>
        <w:tc>
          <w:tcPr>
            <w:tcW w:w="1923" w:type="dxa"/>
            <w:tcBorders>
              <w:top w:val="single" w:sz="4" w:space="0" w:color="auto"/>
              <w:left w:val="single" w:sz="4" w:space="0" w:color="auto"/>
              <w:bottom w:val="single" w:sz="4" w:space="0" w:color="auto"/>
              <w:right w:val="single" w:sz="4" w:space="0" w:color="auto"/>
            </w:tcBorders>
          </w:tcPr>
          <w:p w14:paraId="0A1531F0" w14:textId="77777777" w:rsidR="00090929" w:rsidRDefault="00090929">
            <w:pPr>
              <w:pStyle w:val="TAL"/>
              <w:jc w:val="center"/>
              <w:rPr>
                <w:rFonts w:cs="Arial"/>
                <w:lang w:eastAsia="zh-CN"/>
              </w:rPr>
            </w:pPr>
            <w:r>
              <w:rPr>
                <w:rFonts w:cs="Arial"/>
              </w:rPr>
              <w:t>1710 – 1780 MHz</w:t>
            </w:r>
          </w:p>
          <w:p w14:paraId="6A29703E" w14:textId="77777777" w:rsidR="00090929" w:rsidRDefault="0009092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52C3F33B"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257102D" w14:textId="77777777" w:rsidR="00090929" w:rsidRDefault="0009092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1145DD9"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611CF5"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9A0B5A7" w14:textId="77777777" w:rsidR="00090929" w:rsidRDefault="00090929">
            <w:pPr>
              <w:pStyle w:val="TAC"/>
              <w:rPr>
                <w:rFonts w:cs="Arial"/>
              </w:rPr>
            </w:pPr>
          </w:p>
        </w:tc>
      </w:tr>
      <w:tr w:rsidR="00090929" w14:paraId="04BAD800"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33494F6" w14:textId="77777777" w:rsidR="00090929" w:rsidRDefault="00090929">
            <w:pPr>
              <w:pStyle w:val="TAC"/>
              <w:rPr>
                <w:rFonts w:cs="Arial"/>
              </w:rPr>
            </w:pPr>
            <w:r>
              <w:rPr>
                <w:rFonts w:cs="Arial"/>
              </w:rPr>
              <w:t>E-UTRA Band 68</w:t>
            </w:r>
          </w:p>
        </w:tc>
        <w:tc>
          <w:tcPr>
            <w:tcW w:w="1923" w:type="dxa"/>
            <w:tcBorders>
              <w:top w:val="single" w:sz="4" w:space="0" w:color="auto"/>
              <w:left w:val="single" w:sz="4" w:space="0" w:color="auto"/>
              <w:bottom w:val="single" w:sz="4" w:space="0" w:color="auto"/>
              <w:right w:val="single" w:sz="4" w:space="0" w:color="auto"/>
            </w:tcBorders>
          </w:tcPr>
          <w:p w14:paraId="7343985A" w14:textId="77777777" w:rsidR="00090929" w:rsidRDefault="00090929">
            <w:pPr>
              <w:pStyle w:val="TAL"/>
              <w:jc w:val="center"/>
              <w:rPr>
                <w:rFonts w:cs="Arial"/>
                <w:lang w:eastAsia="zh-CN"/>
              </w:rPr>
            </w:pPr>
            <w:r>
              <w:rPr>
                <w:rFonts w:cs="Arial"/>
              </w:rPr>
              <w:t>698 – 728 MHz</w:t>
            </w:r>
          </w:p>
          <w:p w14:paraId="03389F9F" w14:textId="77777777" w:rsidR="00090929" w:rsidRDefault="0009092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2E505208"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A67CA62"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ACBFB66"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E78642D"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BA7F04F" w14:textId="77777777" w:rsidR="00090929" w:rsidRDefault="00090929">
            <w:pPr>
              <w:pStyle w:val="TAC"/>
              <w:rPr>
                <w:rFonts w:cs="Arial"/>
              </w:rPr>
            </w:pPr>
          </w:p>
        </w:tc>
      </w:tr>
      <w:tr w:rsidR="00090929" w14:paraId="4C2A016F"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EFD2E8D" w14:textId="77777777" w:rsidR="00090929" w:rsidRDefault="00090929">
            <w:pPr>
              <w:pStyle w:val="TAC"/>
              <w:rPr>
                <w:rFonts w:cs="Arial"/>
              </w:rPr>
            </w:pPr>
            <w:r>
              <w:rPr>
                <w:rFonts w:cs="Arial"/>
              </w:rPr>
              <w:t>E-UTRA Band 70 or NR Band n70</w:t>
            </w:r>
          </w:p>
        </w:tc>
        <w:tc>
          <w:tcPr>
            <w:tcW w:w="1923" w:type="dxa"/>
            <w:tcBorders>
              <w:top w:val="single" w:sz="4" w:space="0" w:color="auto"/>
              <w:left w:val="single" w:sz="4" w:space="0" w:color="auto"/>
              <w:bottom w:val="single" w:sz="4" w:space="0" w:color="auto"/>
              <w:right w:val="single" w:sz="4" w:space="0" w:color="auto"/>
            </w:tcBorders>
          </w:tcPr>
          <w:p w14:paraId="21EF93B1" w14:textId="77777777" w:rsidR="00090929" w:rsidRDefault="00090929">
            <w:pPr>
              <w:pStyle w:val="TAC"/>
              <w:rPr>
                <w:rFonts w:cs="Arial"/>
                <w:lang w:eastAsia="zh-CN"/>
              </w:rPr>
            </w:pPr>
            <w:r>
              <w:rPr>
                <w:rFonts w:cs="Arial"/>
              </w:rPr>
              <w:t>1695 – 1710 MHz</w:t>
            </w:r>
          </w:p>
          <w:p w14:paraId="7F01B72D" w14:textId="77777777" w:rsidR="00090929" w:rsidRDefault="0009092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FDD3D4B"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5856180"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8FA640F"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8DD7741"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334D05A" w14:textId="77777777" w:rsidR="00090929" w:rsidRDefault="00090929">
            <w:pPr>
              <w:pStyle w:val="TAC"/>
              <w:rPr>
                <w:rFonts w:cs="Arial"/>
              </w:rPr>
            </w:pPr>
          </w:p>
        </w:tc>
      </w:tr>
      <w:tr w:rsidR="00090929" w14:paraId="6250F27C"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285D92B" w14:textId="77777777" w:rsidR="00090929" w:rsidRDefault="00090929">
            <w:pPr>
              <w:pStyle w:val="TAC"/>
              <w:rPr>
                <w:rFonts w:cs="Arial"/>
              </w:rPr>
            </w:pPr>
            <w:r>
              <w:rPr>
                <w:rFonts w:cs="Arial"/>
                <w:lang w:val="sv-SE"/>
              </w:rPr>
              <w:t>E-UTRA Band 71</w:t>
            </w:r>
            <w:r>
              <w:rPr>
                <w:rFonts w:cs="Arial"/>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14:paraId="63E8F1EE" w14:textId="77777777" w:rsidR="00090929" w:rsidRDefault="00090929">
            <w:pPr>
              <w:pStyle w:val="TAC"/>
              <w:rPr>
                <w:rFonts w:cs="Arial"/>
                <w:lang w:eastAsia="zh-CN"/>
              </w:rPr>
            </w:pPr>
            <w:r>
              <w:rPr>
                <w:rFonts w:cs="Arial"/>
              </w:rPr>
              <w:t>663 – 698 MHz</w:t>
            </w:r>
          </w:p>
          <w:p w14:paraId="7A9610D9" w14:textId="77777777" w:rsidR="00090929" w:rsidRDefault="0009092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6A11606C"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7ACF85C"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1C0B532"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8F3F57C"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21D8A57" w14:textId="77777777" w:rsidR="00090929" w:rsidRDefault="00090929">
            <w:pPr>
              <w:pStyle w:val="TAC"/>
              <w:rPr>
                <w:rFonts w:cs="Arial"/>
              </w:rPr>
            </w:pPr>
          </w:p>
        </w:tc>
      </w:tr>
      <w:tr w:rsidR="00090929" w14:paraId="0E169910"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67378CE" w14:textId="77777777" w:rsidR="00090929" w:rsidRDefault="00090929">
            <w:pPr>
              <w:pStyle w:val="TAC"/>
              <w:rPr>
                <w:rFonts w:cs="Arial"/>
              </w:rPr>
            </w:pPr>
            <w:r>
              <w:rPr>
                <w:rFonts w:cs="Arial"/>
              </w:rPr>
              <w:t>E-UTRA Band 72</w:t>
            </w:r>
          </w:p>
        </w:tc>
        <w:tc>
          <w:tcPr>
            <w:tcW w:w="1923" w:type="dxa"/>
            <w:tcBorders>
              <w:top w:val="single" w:sz="4" w:space="0" w:color="auto"/>
              <w:left w:val="single" w:sz="4" w:space="0" w:color="auto"/>
              <w:bottom w:val="single" w:sz="4" w:space="0" w:color="auto"/>
              <w:right w:val="single" w:sz="4" w:space="0" w:color="auto"/>
            </w:tcBorders>
          </w:tcPr>
          <w:p w14:paraId="26EE570C" w14:textId="77777777" w:rsidR="00090929" w:rsidRDefault="00090929">
            <w:pPr>
              <w:pStyle w:val="TAC"/>
              <w:rPr>
                <w:rFonts w:cs="Arial"/>
                <w:lang w:eastAsia="zh-CN"/>
              </w:rPr>
            </w:pPr>
            <w:r>
              <w:rPr>
                <w:rFonts w:cs="Arial"/>
              </w:rPr>
              <w:t>451 – 456 MHz</w:t>
            </w:r>
          </w:p>
          <w:p w14:paraId="208E2387" w14:textId="77777777" w:rsidR="00090929" w:rsidRDefault="0009092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07F5C66A"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AC99836"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2E1494E"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C5E837"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E6A4645" w14:textId="77777777" w:rsidR="00090929" w:rsidRDefault="00090929">
            <w:pPr>
              <w:pStyle w:val="TAC"/>
              <w:rPr>
                <w:rFonts w:cs="Arial"/>
              </w:rPr>
            </w:pPr>
          </w:p>
        </w:tc>
      </w:tr>
      <w:tr w:rsidR="00090929" w14:paraId="3A835EE0"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3FAC60B" w14:textId="77777777" w:rsidR="00090929" w:rsidRDefault="00090929">
            <w:pPr>
              <w:pStyle w:val="TAC"/>
              <w:rPr>
                <w:rFonts w:cs="Arial"/>
                <w:lang w:eastAsia="zh-CN"/>
              </w:rPr>
            </w:pPr>
            <w:r>
              <w:rPr>
                <w:rFonts w:cs="Arial"/>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14:paraId="168C5590" w14:textId="77777777" w:rsidR="00090929" w:rsidRDefault="00090929">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20BB2651" w14:textId="77777777" w:rsidR="00090929" w:rsidRDefault="0009092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6B9C353"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F870F15"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B5A80DA"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A0E1E70"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AB27019" w14:textId="77777777" w:rsidR="00090929" w:rsidRDefault="00090929">
            <w:pPr>
              <w:pStyle w:val="TAC"/>
              <w:rPr>
                <w:rFonts w:cs="Arial"/>
              </w:rPr>
            </w:pPr>
          </w:p>
        </w:tc>
      </w:tr>
      <w:tr w:rsidR="00090929" w14:paraId="5C26B765"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CDB9183" w14:textId="77777777" w:rsidR="00090929" w:rsidRDefault="00090929">
            <w:pPr>
              <w:pStyle w:val="TAC"/>
              <w:rPr>
                <w:rFonts w:cs="Arial"/>
              </w:rPr>
            </w:pPr>
            <w:r>
              <w:rPr>
                <w:rFonts w:cs="Arial"/>
              </w:rPr>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14:paraId="6E6A3C22" w14:textId="77777777" w:rsidR="00090929" w:rsidRDefault="00090929">
            <w:pPr>
              <w:pStyle w:val="TAC"/>
              <w:rPr>
                <w:rFonts w:cs="Arial"/>
              </w:rPr>
            </w:pPr>
            <w:r>
              <w:rPr>
                <w:rFonts w:cs="Arial"/>
              </w:rPr>
              <w:t>1427 – 1470 MHz</w:t>
            </w:r>
          </w:p>
        </w:tc>
        <w:tc>
          <w:tcPr>
            <w:tcW w:w="1135" w:type="dxa"/>
            <w:tcBorders>
              <w:top w:val="single" w:sz="4" w:space="0" w:color="auto"/>
              <w:left w:val="single" w:sz="4" w:space="0" w:color="auto"/>
              <w:bottom w:val="single" w:sz="4" w:space="0" w:color="auto"/>
              <w:right w:val="single" w:sz="4" w:space="0" w:color="auto"/>
            </w:tcBorders>
            <w:hideMark/>
          </w:tcPr>
          <w:p w14:paraId="7C91D39E"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1704A91"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BE93B05"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D8A1E4F"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6B9ACCB" w14:textId="77777777" w:rsidR="00090929" w:rsidRDefault="00090929">
            <w:pPr>
              <w:pStyle w:val="TAC"/>
              <w:rPr>
                <w:rFonts w:cs="Arial"/>
              </w:rPr>
            </w:pPr>
            <w:r>
              <w:rPr>
                <w:rFonts w:cs="Arial"/>
              </w:rPr>
              <w:t>This is not applicable to BS operating in Band 50 or 51</w:t>
            </w:r>
          </w:p>
        </w:tc>
      </w:tr>
      <w:tr w:rsidR="00090929" w14:paraId="7819D309"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4567AC0" w14:textId="77777777" w:rsidR="00090929" w:rsidRDefault="00090929">
            <w:pPr>
              <w:pStyle w:val="TAC"/>
              <w:rPr>
                <w:rFonts w:cs="Arial"/>
              </w:rPr>
            </w:pPr>
            <w:r>
              <w:rPr>
                <w:rFonts w:cs="Arial"/>
              </w:rPr>
              <w:t>NR Band n77</w:t>
            </w:r>
          </w:p>
        </w:tc>
        <w:tc>
          <w:tcPr>
            <w:tcW w:w="1923" w:type="dxa"/>
            <w:tcBorders>
              <w:top w:val="single" w:sz="4" w:space="0" w:color="auto"/>
              <w:left w:val="single" w:sz="4" w:space="0" w:color="auto"/>
              <w:bottom w:val="single" w:sz="4" w:space="0" w:color="auto"/>
              <w:right w:val="single" w:sz="4" w:space="0" w:color="auto"/>
            </w:tcBorders>
            <w:hideMark/>
          </w:tcPr>
          <w:p w14:paraId="14B00885" w14:textId="77777777" w:rsidR="00090929" w:rsidRDefault="00090929">
            <w:pPr>
              <w:pStyle w:val="TAC"/>
              <w:rPr>
                <w:rFonts w:cs="Arial"/>
              </w:rPr>
            </w:pPr>
            <w:r>
              <w:t>3300 MHz – 4200 MHz</w:t>
            </w:r>
          </w:p>
        </w:tc>
        <w:tc>
          <w:tcPr>
            <w:tcW w:w="1135" w:type="dxa"/>
            <w:tcBorders>
              <w:top w:val="single" w:sz="4" w:space="0" w:color="auto"/>
              <w:left w:val="single" w:sz="4" w:space="0" w:color="auto"/>
              <w:bottom w:val="single" w:sz="4" w:space="0" w:color="auto"/>
              <w:right w:val="single" w:sz="4" w:space="0" w:color="auto"/>
            </w:tcBorders>
            <w:hideMark/>
          </w:tcPr>
          <w:p w14:paraId="404397F4"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C2949F9"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707C998"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0CDBB09"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F8D3AE9" w14:textId="77777777" w:rsidR="00090929" w:rsidRDefault="00090929">
            <w:pPr>
              <w:pStyle w:val="TAC"/>
              <w:rPr>
                <w:rFonts w:cs="Arial"/>
              </w:rPr>
            </w:pPr>
            <w:r>
              <w:rPr>
                <w:rFonts w:cs="Arial"/>
              </w:rPr>
              <w:t xml:space="preserve">This is not applicable to BS operating in Band 22, </w:t>
            </w:r>
            <w:r>
              <w:rPr>
                <w:rFonts w:cs="Arial"/>
                <w:lang w:eastAsia="zh-CN"/>
              </w:rPr>
              <w:t>42, 43, 48, 49, 52, 77 or 78</w:t>
            </w:r>
          </w:p>
        </w:tc>
      </w:tr>
      <w:tr w:rsidR="00090929" w14:paraId="77ADFDB5"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C1EAAC" w14:textId="77777777" w:rsidR="00090929" w:rsidRDefault="00090929">
            <w:pPr>
              <w:pStyle w:val="TAC"/>
              <w:rPr>
                <w:rFonts w:cs="Arial"/>
              </w:rPr>
            </w:pPr>
            <w:r>
              <w:rPr>
                <w:rFonts w:cs="Arial"/>
              </w:rPr>
              <w:t>NR Band n78</w:t>
            </w:r>
          </w:p>
        </w:tc>
        <w:tc>
          <w:tcPr>
            <w:tcW w:w="1923" w:type="dxa"/>
            <w:tcBorders>
              <w:top w:val="single" w:sz="4" w:space="0" w:color="auto"/>
              <w:left w:val="single" w:sz="4" w:space="0" w:color="auto"/>
              <w:bottom w:val="single" w:sz="4" w:space="0" w:color="auto"/>
              <w:right w:val="single" w:sz="4" w:space="0" w:color="auto"/>
            </w:tcBorders>
            <w:hideMark/>
          </w:tcPr>
          <w:p w14:paraId="57547943" w14:textId="77777777" w:rsidR="00090929" w:rsidRDefault="00090929">
            <w:pPr>
              <w:pStyle w:val="TAC"/>
              <w:rPr>
                <w:rFonts w:cs="Arial"/>
              </w:rPr>
            </w:pPr>
            <w:r>
              <w:t>3300 MHz – 3800 MHz</w:t>
            </w:r>
          </w:p>
        </w:tc>
        <w:tc>
          <w:tcPr>
            <w:tcW w:w="1135" w:type="dxa"/>
            <w:tcBorders>
              <w:top w:val="single" w:sz="4" w:space="0" w:color="auto"/>
              <w:left w:val="single" w:sz="4" w:space="0" w:color="auto"/>
              <w:bottom w:val="single" w:sz="4" w:space="0" w:color="auto"/>
              <w:right w:val="single" w:sz="4" w:space="0" w:color="auto"/>
            </w:tcBorders>
            <w:hideMark/>
          </w:tcPr>
          <w:p w14:paraId="5EBCE2B1"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F519AF6"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8B2901B"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54F3341"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A6DF71D" w14:textId="77777777" w:rsidR="00090929" w:rsidRDefault="00090929">
            <w:pPr>
              <w:pStyle w:val="TAC"/>
              <w:rPr>
                <w:rFonts w:cs="Arial"/>
              </w:rPr>
            </w:pPr>
            <w:r>
              <w:rPr>
                <w:rFonts w:cs="Arial"/>
              </w:rPr>
              <w:t xml:space="preserve">This is not applicable to BS operating in Band 22, 42, </w:t>
            </w:r>
            <w:r>
              <w:rPr>
                <w:rFonts w:cs="Arial"/>
                <w:lang w:eastAsia="zh-CN"/>
              </w:rPr>
              <w:t>43, 48, 49, 52, 77 or 78</w:t>
            </w:r>
          </w:p>
        </w:tc>
      </w:tr>
      <w:tr w:rsidR="00090929" w14:paraId="16A2BA2A"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EAF15A" w14:textId="77777777" w:rsidR="00090929" w:rsidRDefault="00090929">
            <w:pPr>
              <w:pStyle w:val="TAC"/>
              <w:rPr>
                <w:rFonts w:cs="Arial"/>
              </w:rPr>
            </w:pPr>
            <w:r>
              <w:rPr>
                <w:rFonts w:cs="Arial"/>
              </w:rPr>
              <w:t>NR Band n80</w:t>
            </w:r>
          </w:p>
        </w:tc>
        <w:tc>
          <w:tcPr>
            <w:tcW w:w="1923" w:type="dxa"/>
            <w:tcBorders>
              <w:top w:val="single" w:sz="4" w:space="0" w:color="auto"/>
              <w:left w:val="single" w:sz="4" w:space="0" w:color="auto"/>
              <w:bottom w:val="single" w:sz="4" w:space="0" w:color="auto"/>
              <w:right w:val="single" w:sz="4" w:space="0" w:color="auto"/>
            </w:tcBorders>
            <w:hideMark/>
          </w:tcPr>
          <w:p w14:paraId="1839F96B" w14:textId="77777777" w:rsidR="00090929" w:rsidRDefault="00090929">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03222AAF"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0CC2083"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208307C"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F38EF4B"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640FFD0" w14:textId="77777777" w:rsidR="00090929" w:rsidRDefault="00090929">
            <w:pPr>
              <w:pStyle w:val="TAC"/>
              <w:rPr>
                <w:rFonts w:cs="Arial"/>
              </w:rPr>
            </w:pPr>
          </w:p>
        </w:tc>
      </w:tr>
      <w:tr w:rsidR="00090929" w14:paraId="12AAB079"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BCC8A70" w14:textId="77777777" w:rsidR="00090929" w:rsidRDefault="00090929">
            <w:pPr>
              <w:pStyle w:val="TAC"/>
              <w:rPr>
                <w:rFonts w:cs="Arial"/>
              </w:rPr>
            </w:pPr>
            <w:r>
              <w:rPr>
                <w:rFonts w:cs="Arial"/>
              </w:rPr>
              <w:t>NR Band n81</w:t>
            </w:r>
          </w:p>
        </w:tc>
        <w:tc>
          <w:tcPr>
            <w:tcW w:w="1923" w:type="dxa"/>
            <w:tcBorders>
              <w:top w:val="single" w:sz="4" w:space="0" w:color="auto"/>
              <w:left w:val="single" w:sz="4" w:space="0" w:color="auto"/>
              <w:bottom w:val="single" w:sz="4" w:space="0" w:color="auto"/>
              <w:right w:val="single" w:sz="4" w:space="0" w:color="auto"/>
            </w:tcBorders>
            <w:hideMark/>
          </w:tcPr>
          <w:p w14:paraId="70E7D8D4" w14:textId="77777777" w:rsidR="00090929" w:rsidRDefault="0009092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9763DD2"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82E5E0F"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5DB24D7"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3211936"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7D0DC93" w14:textId="77777777" w:rsidR="00090929" w:rsidRDefault="00090929">
            <w:pPr>
              <w:pStyle w:val="TAC"/>
              <w:rPr>
                <w:rFonts w:cs="Arial"/>
              </w:rPr>
            </w:pPr>
          </w:p>
        </w:tc>
      </w:tr>
      <w:tr w:rsidR="00090929" w14:paraId="5C14D1E1"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940DDDC" w14:textId="77777777" w:rsidR="00090929" w:rsidRDefault="00090929">
            <w:pPr>
              <w:pStyle w:val="TAC"/>
              <w:rPr>
                <w:rFonts w:cs="Arial"/>
              </w:rPr>
            </w:pPr>
            <w:r>
              <w:rPr>
                <w:rFonts w:cs="Arial"/>
              </w:rPr>
              <w:t>NR Band n82</w:t>
            </w:r>
          </w:p>
        </w:tc>
        <w:tc>
          <w:tcPr>
            <w:tcW w:w="1923" w:type="dxa"/>
            <w:tcBorders>
              <w:top w:val="single" w:sz="4" w:space="0" w:color="auto"/>
              <w:left w:val="single" w:sz="4" w:space="0" w:color="auto"/>
              <w:bottom w:val="single" w:sz="4" w:space="0" w:color="auto"/>
              <w:right w:val="single" w:sz="4" w:space="0" w:color="auto"/>
            </w:tcBorders>
            <w:hideMark/>
          </w:tcPr>
          <w:p w14:paraId="088C1AD7" w14:textId="77777777" w:rsidR="00090929" w:rsidRDefault="0009092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01EE5C63"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5AF0DF"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BD7699E"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1FB8B46"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A1AAABD" w14:textId="77777777" w:rsidR="00090929" w:rsidRDefault="00090929">
            <w:pPr>
              <w:pStyle w:val="TAC"/>
              <w:rPr>
                <w:rFonts w:cs="Arial"/>
              </w:rPr>
            </w:pPr>
          </w:p>
        </w:tc>
      </w:tr>
      <w:tr w:rsidR="00090929" w14:paraId="1ABF1E6B"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5C47E94" w14:textId="77777777" w:rsidR="00090929" w:rsidRDefault="00090929">
            <w:pPr>
              <w:pStyle w:val="TAC"/>
              <w:rPr>
                <w:rFonts w:cs="Arial"/>
              </w:rPr>
            </w:pPr>
            <w:r>
              <w:rPr>
                <w:rFonts w:cs="Arial"/>
              </w:rPr>
              <w:lastRenderedPageBreak/>
              <w:t>NR Band n83</w:t>
            </w:r>
          </w:p>
        </w:tc>
        <w:tc>
          <w:tcPr>
            <w:tcW w:w="1923" w:type="dxa"/>
            <w:tcBorders>
              <w:top w:val="single" w:sz="4" w:space="0" w:color="auto"/>
              <w:left w:val="single" w:sz="4" w:space="0" w:color="auto"/>
              <w:bottom w:val="single" w:sz="4" w:space="0" w:color="auto"/>
              <w:right w:val="single" w:sz="4" w:space="0" w:color="auto"/>
            </w:tcBorders>
            <w:hideMark/>
          </w:tcPr>
          <w:p w14:paraId="7E38C56F" w14:textId="77777777" w:rsidR="00090929" w:rsidRDefault="00090929">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62FB3313"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9E35490"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1301167"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C183DEA"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90BF4E7" w14:textId="77777777" w:rsidR="00090929" w:rsidRDefault="00090929">
            <w:pPr>
              <w:pStyle w:val="TAC"/>
              <w:rPr>
                <w:rFonts w:cs="Arial"/>
              </w:rPr>
            </w:pPr>
            <w:r>
              <w:rPr>
                <w:rFonts w:cs="Arial"/>
              </w:rPr>
              <w:t>This is not applicable to BS operating in Band 44</w:t>
            </w:r>
          </w:p>
        </w:tc>
      </w:tr>
      <w:tr w:rsidR="00090929" w14:paraId="6A829DB7"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0FEBE99" w14:textId="77777777" w:rsidR="00090929" w:rsidRDefault="00090929">
            <w:pPr>
              <w:pStyle w:val="TAC"/>
              <w:rPr>
                <w:rFonts w:cs="Arial"/>
              </w:rPr>
            </w:pPr>
            <w:r>
              <w:rPr>
                <w:rFonts w:cs="Arial"/>
              </w:rPr>
              <w:t>NR Band n84</w:t>
            </w:r>
          </w:p>
        </w:tc>
        <w:tc>
          <w:tcPr>
            <w:tcW w:w="1923" w:type="dxa"/>
            <w:tcBorders>
              <w:top w:val="single" w:sz="4" w:space="0" w:color="auto"/>
              <w:left w:val="single" w:sz="4" w:space="0" w:color="auto"/>
              <w:bottom w:val="single" w:sz="4" w:space="0" w:color="auto"/>
              <w:right w:val="single" w:sz="4" w:space="0" w:color="auto"/>
            </w:tcBorders>
            <w:hideMark/>
          </w:tcPr>
          <w:p w14:paraId="37E2B140" w14:textId="77777777" w:rsidR="00090929" w:rsidRDefault="00090929">
            <w:pPr>
              <w:pStyle w:val="TAC"/>
              <w:rPr>
                <w:rFonts w:cs="Arial"/>
              </w:rPr>
            </w:pPr>
            <w:r>
              <w:rPr>
                <w:rFonts w:cs="Arial"/>
              </w:rPr>
              <w:t>1920 – 1980 MHz</w:t>
            </w:r>
          </w:p>
        </w:tc>
        <w:tc>
          <w:tcPr>
            <w:tcW w:w="1135" w:type="dxa"/>
            <w:tcBorders>
              <w:top w:val="single" w:sz="4" w:space="0" w:color="auto"/>
              <w:left w:val="single" w:sz="4" w:space="0" w:color="auto"/>
              <w:bottom w:val="single" w:sz="4" w:space="0" w:color="auto"/>
              <w:right w:val="single" w:sz="4" w:space="0" w:color="auto"/>
            </w:tcBorders>
            <w:hideMark/>
          </w:tcPr>
          <w:p w14:paraId="0EB6AA89"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0B90BC9"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605D279"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8682521"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E652D2A" w14:textId="77777777" w:rsidR="00090929" w:rsidRDefault="00090929">
            <w:pPr>
              <w:pStyle w:val="TAC"/>
              <w:rPr>
                <w:rFonts w:cs="Arial"/>
              </w:rPr>
            </w:pPr>
          </w:p>
        </w:tc>
      </w:tr>
      <w:tr w:rsidR="00090929" w14:paraId="0B54F8FC"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FE9602E" w14:textId="77777777" w:rsidR="00090929" w:rsidRDefault="00090929">
            <w:pPr>
              <w:pStyle w:val="TAC"/>
              <w:rPr>
                <w:rFonts w:cs="Arial"/>
              </w:rPr>
            </w:pPr>
            <w:r>
              <w:rPr>
                <w:rFonts w:cs="Arial"/>
              </w:rPr>
              <w:t>E-UTRA Band 85</w:t>
            </w:r>
          </w:p>
        </w:tc>
        <w:tc>
          <w:tcPr>
            <w:tcW w:w="1923" w:type="dxa"/>
            <w:tcBorders>
              <w:top w:val="single" w:sz="4" w:space="0" w:color="auto"/>
              <w:left w:val="single" w:sz="4" w:space="0" w:color="auto"/>
              <w:bottom w:val="single" w:sz="4" w:space="0" w:color="auto"/>
              <w:right w:val="single" w:sz="4" w:space="0" w:color="auto"/>
            </w:tcBorders>
            <w:hideMark/>
          </w:tcPr>
          <w:p w14:paraId="271B915D" w14:textId="77777777" w:rsidR="00090929" w:rsidRDefault="00090929">
            <w:pPr>
              <w:pStyle w:val="TAC"/>
              <w:rPr>
                <w:rFonts w:cs="Arial"/>
              </w:rPr>
            </w:pPr>
            <w:r>
              <w:rPr>
                <w:rFonts w:cs="Arial"/>
              </w:rPr>
              <w:t>698 - 716 MHz</w:t>
            </w:r>
          </w:p>
        </w:tc>
        <w:tc>
          <w:tcPr>
            <w:tcW w:w="1135" w:type="dxa"/>
            <w:tcBorders>
              <w:top w:val="single" w:sz="4" w:space="0" w:color="auto"/>
              <w:left w:val="single" w:sz="4" w:space="0" w:color="auto"/>
              <w:bottom w:val="single" w:sz="4" w:space="0" w:color="auto"/>
              <w:right w:val="single" w:sz="4" w:space="0" w:color="auto"/>
            </w:tcBorders>
            <w:hideMark/>
          </w:tcPr>
          <w:p w14:paraId="67A46FA7"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A5C55D3"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35558AB"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C3769DE"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4E54A02" w14:textId="77777777" w:rsidR="00090929" w:rsidRDefault="00090929">
            <w:pPr>
              <w:pStyle w:val="TAC"/>
              <w:rPr>
                <w:rFonts w:cs="Arial"/>
              </w:rPr>
            </w:pPr>
          </w:p>
        </w:tc>
      </w:tr>
      <w:tr w:rsidR="00090929" w14:paraId="0BADC9AC"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5E08F3F" w14:textId="77777777" w:rsidR="00090929" w:rsidRDefault="00090929">
            <w:pPr>
              <w:pStyle w:val="TAC"/>
              <w:rPr>
                <w:rFonts w:cs="Arial"/>
              </w:rPr>
            </w:pPr>
            <w:r>
              <w:rPr>
                <w:rFonts w:cs="Arial"/>
              </w:rPr>
              <w:t>NR Band n86</w:t>
            </w:r>
          </w:p>
        </w:tc>
        <w:tc>
          <w:tcPr>
            <w:tcW w:w="1923" w:type="dxa"/>
            <w:tcBorders>
              <w:top w:val="single" w:sz="4" w:space="0" w:color="auto"/>
              <w:left w:val="single" w:sz="4" w:space="0" w:color="auto"/>
              <w:bottom w:val="single" w:sz="4" w:space="0" w:color="auto"/>
              <w:right w:val="single" w:sz="4" w:space="0" w:color="auto"/>
            </w:tcBorders>
            <w:hideMark/>
          </w:tcPr>
          <w:p w14:paraId="22E44A77" w14:textId="77777777" w:rsidR="00090929" w:rsidRDefault="00090929">
            <w:pPr>
              <w:pStyle w:val="TAC"/>
              <w:rPr>
                <w:rFonts w:cs="Arial"/>
              </w:rPr>
            </w:pPr>
            <w:r>
              <w:rPr>
                <w:rFonts w:cs="Arial"/>
              </w:rPr>
              <w:t>1710 – 1780 MHz</w:t>
            </w:r>
          </w:p>
        </w:tc>
        <w:tc>
          <w:tcPr>
            <w:tcW w:w="1135" w:type="dxa"/>
            <w:tcBorders>
              <w:top w:val="single" w:sz="4" w:space="0" w:color="auto"/>
              <w:left w:val="single" w:sz="4" w:space="0" w:color="auto"/>
              <w:bottom w:val="single" w:sz="4" w:space="0" w:color="auto"/>
              <w:right w:val="single" w:sz="4" w:space="0" w:color="auto"/>
            </w:tcBorders>
            <w:hideMark/>
          </w:tcPr>
          <w:p w14:paraId="2B098442"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723A754"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DD702B5"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C8F8E47"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52204C" w14:textId="77777777" w:rsidR="00090929" w:rsidRDefault="00090929">
            <w:pPr>
              <w:pStyle w:val="TAC"/>
              <w:rPr>
                <w:rFonts w:cs="Arial"/>
              </w:rPr>
            </w:pPr>
          </w:p>
        </w:tc>
      </w:tr>
      <w:tr w:rsidR="00090929" w14:paraId="1FF6EAE8"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51E7898" w14:textId="77777777" w:rsidR="00090929" w:rsidRDefault="00090929">
            <w:pPr>
              <w:pStyle w:val="TAC"/>
              <w:rPr>
                <w:rFonts w:cs="Arial"/>
              </w:rPr>
            </w:pPr>
            <w:r>
              <w:rPr>
                <w:rFonts w:cs="v5.0.0"/>
              </w:rPr>
              <w:t>E-UTRA Band 8</w:t>
            </w:r>
            <w:r>
              <w:rPr>
                <w:lang w:val="en-US"/>
              </w:rPr>
              <w:t>7</w:t>
            </w:r>
          </w:p>
        </w:tc>
        <w:tc>
          <w:tcPr>
            <w:tcW w:w="1923" w:type="dxa"/>
            <w:tcBorders>
              <w:top w:val="single" w:sz="4" w:space="0" w:color="auto"/>
              <w:left w:val="single" w:sz="4" w:space="0" w:color="auto"/>
              <w:bottom w:val="single" w:sz="4" w:space="0" w:color="auto"/>
              <w:right w:val="single" w:sz="4" w:space="0" w:color="auto"/>
            </w:tcBorders>
            <w:hideMark/>
          </w:tcPr>
          <w:p w14:paraId="1D052009" w14:textId="77777777" w:rsidR="00090929" w:rsidRDefault="00090929">
            <w:pPr>
              <w:pStyle w:val="TAC"/>
              <w:rPr>
                <w:rFonts w:cs="Arial"/>
              </w:rPr>
            </w:pPr>
            <w:r>
              <w:rPr>
                <w:lang w:val="en-US"/>
              </w:rPr>
              <w:t>410</w:t>
            </w:r>
            <w:r>
              <w:t xml:space="preserve"> - </w:t>
            </w:r>
            <w:r>
              <w:rPr>
                <w:lang w:val="en-US"/>
              </w:rPr>
              <w:t>415</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68AAB150"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761452B"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9A76D2B"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713EFD9"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2E540E2" w14:textId="77777777" w:rsidR="00090929" w:rsidRDefault="00090929">
            <w:pPr>
              <w:pStyle w:val="TAC"/>
              <w:rPr>
                <w:rFonts w:cs="Arial"/>
              </w:rPr>
            </w:pPr>
          </w:p>
        </w:tc>
      </w:tr>
      <w:tr w:rsidR="00090929" w14:paraId="30B9086B"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E9E80B9" w14:textId="77777777" w:rsidR="00090929" w:rsidRDefault="00090929">
            <w:pPr>
              <w:pStyle w:val="TAC"/>
              <w:rPr>
                <w:rFonts w:cs="Arial"/>
              </w:rPr>
            </w:pPr>
            <w:r>
              <w:rPr>
                <w:rFonts w:cs="v5.0.0"/>
              </w:rPr>
              <w:t xml:space="preserve">E-UTRA Band </w:t>
            </w:r>
            <w:r>
              <w:rPr>
                <w:lang w:val="en-US"/>
              </w:rPr>
              <w:t>88</w:t>
            </w:r>
          </w:p>
        </w:tc>
        <w:tc>
          <w:tcPr>
            <w:tcW w:w="1923" w:type="dxa"/>
            <w:tcBorders>
              <w:top w:val="single" w:sz="4" w:space="0" w:color="auto"/>
              <w:left w:val="single" w:sz="4" w:space="0" w:color="auto"/>
              <w:bottom w:val="single" w:sz="4" w:space="0" w:color="auto"/>
              <w:right w:val="single" w:sz="4" w:space="0" w:color="auto"/>
            </w:tcBorders>
            <w:hideMark/>
          </w:tcPr>
          <w:p w14:paraId="01BD2D20" w14:textId="77777777" w:rsidR="00090929" w:rsidRDefault="00090929">
            <w:pPr>
              <w:pStyle w:val="TAC"/>
              <w:rPr>
                <w:rFonts w:cs="Arial"/>
              </w:rPr>
            </w:pPr>
            <w:r>
              <w:rPr>
                <w:lang w:val="en-US"/>
              </w:rPr>
              <w:t>412</w:t>
            </w:r>
            <w:r>
              <w:t xml:space="preserve"> - </w:t>
            </w:r>
            <w:r>
              <w:rPr>
                <w:lang w:val="en-US"/>
              </w:rPr>
              <w:t>417</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5178D806"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4044F40"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4611866"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BF1EC34"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FF56FC" w14:textId="77777777" w:rsidR="00090929" w:rsidRDefault="00090929">
            <w:pPr>
              <w:pStyle w:val="TAC"/>
              <w:rPr>
                <w:rFonts w:cs="Arial"/>
              </w:rPr>
            </w:pPr>
          </w:p>
        </w:tc>
      </w:tr>
      <w:tr w:rsidR="00090929" w14:paraId="7FF081FE"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584C8E9" w14:textId="77777777" w:rsidR="00090929" w:rsidRDefault="00090929">
            <w:pPr>
              <w:pStyle w:val="TAC"/>
              <w:rPr>
                <w:rFonts w:cs="v5.0.0"/>
              </w:rPr>
            </w:pPr>
            <w:r>
              <w:rPr>
                <w:rFonts w:cs="Arial"/>
              </w:rPr>
              <w:t>NR Band n89</w:t>
            </w:r>
          </w:p>
        </w:tc>
        <w:tc>
          <w:tcPr>
            <w:tcW w:w="1923" w:type="dxa"/>
            <w:tcBorders>
              <w:top w:val="single" w:sz="4" w:space="0" w:color="auto"/>
              <w:left w:val="single" w:sz="4" w:space="0" w:color="auto"/>
              <w:bottom w:val="single" w:sz="4" w:space="0" w:color="auto"/>
              <w:right w:val="single" w:sz="4" w:space="0" w:color="auto"/>
            </w:tcBorders>
            <w:hideMark/>
          </w:tcPr>
          <w:p w14:paraId="121C7CE5" w14:textId="77777777" w:rsidR="00090929" w:rsidRDefault="00090929">
            <w:pPr>
              <w:pStyle w:val="TAC"/>
              <w:rPr>
                <w:lang w:val="en-US"/>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69F02665"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CFDDC4A"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1F8D66D"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24701BD"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91AB077" w14:textId="77777777" w:rsidR="00090929" w:rsidRDefault="00090929">
            <w:pPr>
              <w:pStyle w:val="TAC"/>
              <w:rPr>
                <w:rFonts w:cs="Arial"/>
              </w:rPr>
            </w:pPr>
          </w:p>
        </w:tc>
      </w:tr>
      <w:tr w:rsidR="00090929" w14:paraId="6F38155D"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8B7F964" w14:textId="77777777" w:rsidR="00090929" w:rsidRDefault="00090929">
            <w:pPr>
              <w:pStyle w:val="TAC"/>
              <w:rPr>
                <w:rFonts w:cs="Arial"/>
              </w:rPr>
            </w:pPr>
            <w:r>
              <w:rPr>
                <w:rFonts w:cs="Arial"/>
                <w:lang w:eastAsia="zh-CN"/>
              </w:rPr>
              <w:t>NR Band n91</w:t>
            </w:r>
          </w:p>
        </w:tc>
        <w:tc>
          <w:tcPr>
            <w:tcW w:w="1923" w:type="dxa"/>
            <w:tcBorders>
              <w:top w:val="single" w:sz="4" w:space="0" w:color="auto"/>
              <w:left w:val="single" w:sz="4" w:space="0" w:color="auto"/>
              <w:bottom w:val="single" w:sz="4" w:space="0" w:color="auto"/>
              <w:right w:val="single" w:sz="4" w:space="0" w:color="auto"/>
            </w:tcBorders>
            <w:hideMark/>
          </w:tcPr>
          <w:p w14:paraId="54E73E94" w14:textId="77777777" w:rsidR="00090929" w:rsidRDefault="0009092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46589805" w14:textId="77777777" w:rsidR="00090929" w:rsidRDefault="0009092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4FCCD301" w14:textId="77777777" w:rsidR="00090929" w:rsidRDefault="0009092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7FC7A95F"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9B9A3D0"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CE379B" w14:textId="77777777" w:rsidR="00090929" w:rsidRDefault="00090929">
            <w:pPr>
              <w:pStyle w:val="TAC"/>
              <w:rPr>
                <w:rFonts w:cs="Arial"/>
              </w:rPr>
            </w:pPr>
          </w:p>
        </w:tc>
      </w:tr>
      <w:tr w:rsidR="00090929" w14:paraId="6C807C91"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5988BBE" w14:textId="77777777" w:rsidR="00090929" w:rsidRDefault="00090929">
            <w:pPr>
              <w:pStyle w:val="TAC"/>
              <w:rPr>
                <w:rFonts w:cs="Arial"/>
              </w:rPr>
            </w:pPr>
            <w:r>
              <w:rPr>
                <w:rFonts w:cs="Arial"/>
                <w:lang w:eastAsia="zh-CN"/>
              </w:rPr>
              <w:t>NR Band n92</w:t>
            </w:r>
          </w:p>
        </w:tc>
        <w:tc>
          <w:tcPr>
            <w:tcW w:w="1923" w:type="dxa"/>
            <w:tcBorders>
              <w:top w:val="single" w:sz="4" w:space="0" w:color="auto"/>
              <w:left w:val="single" w:sz="4" w:space="0" w:color="auto"/>
              <w:bottom w:val="single" w:sz="4" w:space="0" w:color="auto"/>
              <w:right w:val="single" w:sz="4" w:space="0" w:color="auto"/>
            </w:tcBorders>
            <w:hideMark/>
          </w:tcPr>
          <w:p w14:paraId="5835D4B5" w14:textId="77777777" w:rsidR="00090929" w:rsidRDefault="0009092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242E180B"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75D343E" w14:textId="77777777" w:rsidR="00090929" w:rsidRDefault="0009092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DA9E49F"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9B48726"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DB17920" w14:textId="77777777" w:rsidR="00090929" w:rsidRDefault="00090929">
            <w:pPr>
              <w:pStyle w:val="TAC"/>
              <w:rPr>
                <w:rFonts w:cs="Arial"/>
              </w:rPr>
            </w:pPr>
          </w:p>
        </w:tc>
      </w:tr>
      <w:tr w:rsidR="00090929" w14:paraId="4BE9E816"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837AC82" w14:textId="77777777" w:rsidR="00090929" w:rsidRDefault="00090929">
            <w:pPr>
              <w:pStyle w:val="TAC"/>
              <w:rPr>
                <w:rFonts w:cs="Arial"/>
              </w:rPr>
            </w:pPr>
            <w:r>
              <w:rPr>
                <w:rFonts w:cs="Arial"/>
                <w:lang w:eastAsia="zh-CN"/>
              </w:rPr>
              <w:t>NR Band n93</w:t>
            </w:r>
          </w:p>
        </w:tc>
        <w:tc>
          <w:tcPr>
            <w:tcW w:w="1923" w:type="dxa"/>
            <w:tcBorders>
              <w:top w:val="single" w:sz="4" w:space="0" w:color="auto"/>
              <w:left w:val="single" w:sz="4" w:space="0" w:color="auto"/>
              <w:bottom w:val="single" w:sz="4" w:space="0" w:color="auto"/>
              <w:right w:val="single" w:sz="4" w:space="0" w:color="auto"/>
            </w:tcBorders>
            <w:hideMark/>
          </w:tcPr>
          <w:p w14:paraId="2AE1A502" w14:textId="77777777" w:rsidR="00090929" w:rsidRDefault="0009092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2D8416E5" w14:textId="77777777" w:rsidR="00090929" w:rsidRDefault="0009092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F6F0883" w14:textId="77777777" w:rsidR="00090929" w:rsidRDefault="0009092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21A661B5"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6FF279C"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59F50C2" w14:textId="77777777" w:rsidR="00090929" w:rsidRDefault="00090929">
            <w:pPr>
              <w:pStyle w:val="TAC"/>
              <w:rPr>
                <w:rFonts w:cs="Arial"/>
              </w:rPr>
            </w:pPr>
          </w:p>
        </w:tc>
      </w:tr>
      <w:tr w:rsidR="00090929" w14:paraId="6E456DF3"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796403" w14:textId="77777777" w:rsidR="00090929" w:rsidRDefault="00090929">
            <w:pPr>
              <w:pStyle w:val="TAC"/>
              <w:rPr>
                <w:rFonts w:cs="Arial"/>
              </w:rPr>
            </w:pPr>
            <w:r>
              <w:rPr>
                <w:rFonts w:cs="Arial"/>
                <w:lang w:eastAsia="zh-CN"/>
              </w:rPr>
              <w:t>NR Band n94</w:t>
            </w:r>
          </w:p>
        </w:tc>
        <w:tc>
          <w:tcPr>
            <w:tcW w:w="1923" w:type="dxa"/>
            <w:tcBorders>
              <w:top w:val="single" w:sz="4" w:space="0" w:color="auto"/>
              <w:left w:val="single" w:sz="4" w:space="0" w:color="auto"/>
              <w:bottom w:val="single" w:sz="4" w:space="0" w:color="auto"/>
              <w:right w:val="single" w:sz="4" w:space="0" w:color="auto"/>
            </w:tcBorders>
            <w:hideMark/>
          </w:tcPr>
          <w:p w14:paraId="36FEC6FE" w14:textId="77777777" w:rsidR="00090929" w:rsidRDefault="0009092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6724DA6F"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BDCBE34" w14:textId="77777777" w:rsidR="00090929" w:rsidRDefault="0009092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E797741"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4E0D275"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FF67DD0" w14:textId="77777777" w:rsidR="00090929" w:rsidRDefault="00090929">
            <w:pPr>
              <w:pStyle w:val="TAC"/>
              <w:rPr>
                <w:rFonts w:cs="Arial"/>
              </w:rPr>
            </w:pPr>
          </w:p>
        </w:tc>
      </w:tr>
      <w:tr w:rsidR="00090929" w14:paraId="77D122E4"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897F7DD" w14:textId="77777777" w:rsidR="00090929" w:rsidRDefault="00090929">
            <w:pPr>
              <w:pStyle w:val="TAC"/>
              <w:rPr>
                <w:rFonts w:cs="Arial"/>
              </w:rPr>
            </w:pPr>
            <w:r>
              <w:rPr>
                <w:rFonts w:cs="Arial"/>
              </w:rPr>
              <w:t>NR Band n</w:t>
            </w:r>
            <w:r>
              <w:rPr>
                <w:rFonts w:cs="Arial"/>
                <w:lang w:eastAsia="zh-CN"/>
              </w:rPr>
              <w:t>95</w:t>
            </w:r>
          </w:p>
        </w:tc>
        <w:tc>
          <w:tcPr>
            <w:tcW w:w="1923" w:type="dxa"/>
            <w:tcBorders>
              <w:top w:val="single" w:sz="4" w:space="0" w:color="auto"/>
              <w:left w:val="single" w:sz="4" w:space="0" w:color="auto"/>
              <w:bottom w:val="single" w:sz="4" w:space="0" w:color="auto"/>
              <w:right w:val="single" w:sz="4" w:space="0" w:color="auto"/>
            </w:tcBorders>
            <w:hideMark/>
          </w:tcPr>
          <w:p w14:paraId="790CCB66" w14:textId="77777777" w:rsidR="00090929" w:rsidRDefault="00090929">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7AE3FA78"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70CB586" w14:textId="77777777" w:rsidR="00090929" w:rsidRDefault="0009092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D9C86C2"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8EA9957"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B0988C8" w14:textId="77777777" w:rsidR="00090929" w:rsidRDefault="00090929">
            <w:pPr>
              <w:pStyle w:val="TAC"/>
              <w:rPr>
                <w:rFonts w:cs="Arial"/>
              </w:rPr>
            </w:pPr>
          </w:p>
        </w:tc>
      </w:tr>
      <w:tr w:rsidR="00090929" w14:paraId="50F4A54F" w14:textId="77777777" w:rsidTr="00090929">
        <w:trPr>
          <w:cantSplit/>
          <w:jc w:val="center"/>
          <w:ins w:id="27" w:author="Angelow, Iwajlo (Nokia - US/Naperville)" w:date="2021-05-11T14:58:00Z"/>
        </w:trPr>
        <w:tc>
          <w:tcPr>
            <w:tcW w:w="1871" w:type="dxa"/>
            <w:tcBorders>
              <w:top w:val="single" w:sz="4" w:space="0" w:color="auto"/>
              <w:left w:val="single" w:sz="4" w:space="0" w:color="auto"/>
              <w:bottom w:val="single" w:sz="4" w:space="0" w:color="auto"/>
              <w:right w:val="single" w:sz="4" w:space="0" w:color="auto"/>
            </w:tcBorders>
          </w:tcPr>
          <w:p w14:paraId="6F718DA6" w14:textId="2202D5AD" w:rsidR="00090929" w:rsidRDefault="00090929" w:rsidP="00090929">
            <w:pPr>
              <w:pStyle w:val="TAC"/>
              <w:rPr>
                <w:ins w:id="28" w:author="Angelow, Iwajlo (Nokia - US/Naperville)" w:date="2021-05-11T14:58:00Z"/>
                <w:rFonts w:cs="Arial"/>
              </w:rPr>
            </w:pPr>
            <w:ins w:id="29" w:author="Angelow, Iwajlo (Nokia - US/Naperville)" w:date="2021-05-11T14:59:00Z">
              <w:r>
                <w:rPr>
                  <w:rFonts w:cs="v5.0.0"/>
                  <w:lang w:eastAsia="en-GB"/>
                </w:rPr>
                <w:t>NR Band n</w:t>
              </w:r>
              <w:r>
                <w:rPr>
                  <w:rFonts w:cs="v5.0.0"/>
                  <w:lang w:eastAsia="zh-CN"/>
                </w:rPr>
                <w:t>96</w:t>
              </w:r>
            </w:ins>
          </w:p>
        </w:tc>
        <w:tc>
          <w:tcPr>
            <w:tcW w:w="1923" w:type="dxa"/>
            <w:tcBorders>
              <w:top w:val="single" w:sz="4" w:space="0" w:color="auto"/>
              <w:left w:val="single" w:sz="4" w:space="0" w:color="auto"/>
              <w:bottom w:val="single" w:sz="4" w:space="0" w:color="auto"/>
              <w:right w:val="single" w:sz="4" w:space="0" w:color="auto"/>
            </w:tcBorders>
          </w:tcPr>
          <w:p w14:paraId="72541AA1" w14:textId="61CC16AD" w:rsidR="00090929" w:rsidRDefault="00090929" w:rsidP="00090929">
            <w:pPr>
              <w:pStyle w:val="TAC"/>
              <w:rPr>
                <w:ins w:id="30" w:author="Angelow, Iwajlo (Nokia - US/Naperville)" w:date="2021-05-11T14:58:00Z"/>
                <w:rFonts w:cs="Arial"/>
              </w:rPr>
            </w:pPr>
            <w:ins w:id="31" w:author="Angelow, Iwajlo (Nokia - US/Naperville)" w:date="2021-05-11T14:59:00Z">
              <w:r>
                <w:rPr>
                  <w:rFonts w:cs="Arial"/>
                  <w:lang w:eastAsia="en-GB"/>
                </w:rPr>
                <w:t>5925 - 7125 MHz</w:t>
              </w:r>
            </w:ins>
          </w:p>
        </w:tc>
        <w:tc>
          <w:tcPr>
            <w:tcW w:w="1135" w:type="dxa"/>
            <w:tcBorders>
              <w:top w:val="single" w:sz="4" w:space="0" w:color="auto"/>
              <w:left w:val="single" w:sz="4" w:space="0" w:color="auto"/>
              <w:bottom w:val="single" w:sz="4" w:space="0" w:color="auto"/>
              <w:right w:val="single" w:sz="4" w:space="0" w:color="auto"/>
            </w:tcBorders>
          </w:tcPr>
          <w:p w14:paraId="1F8E801C" w14:textId="6D8ED9F7" w:rsidR="00090929" w:rsidRDefault="00090929" w:rsidP="00090929">
            <w:pPr>
              <w:pStyle w:val="TAC"/>
              <w:rPr>
                <w:ins w:id="32" w:author="Angelow, Iwajlo (Nokia - US/Naperville)" w:date="2021-05-11T14:58:00Z"/>
                <w:rFonts w:cs="Arial"/>
              </w:rPr>
            </w:pPr>
            <w:ins w:id="33" w:author="Angelow, Iwajlo (Nokia - US/Naperville)" w:date="2021-05-11T14:59:00Z">
              <w:r>
                <w:rPr>
                  <w:rFonts w:cs="Arial"/>
                  <w:lang w:eastAsia="en-GB"/>
                </w:rPr>
                <w:t>N/A</w:t>
              </w:r>
            </w:ins>
          </w:p>
        </w:tc>
        <w:tc>
          <w:tcPr>
            <w:tcW w:w="1135" w:type="dxa"/>
            <w:tcBorders>
              <w:top w:val="single" w:sz="4" w:space="0" w:color="auto"/>
              <w:left w:val="single" w:sz="4" w:space="0" w:color="auto"/>
              <w:bottom w:val="single" w:sz="4" w:space="0" w:color="auto"/>
              <w:right w:val="single" w:sz="4" w:space="0" w:color="auto"/>
            </w:tcBorders>
          </w:tcPr>
          <w:p w14:paraId="38D5821F" w14:textId="1C4CC0E2" w:rsidR="00090929" w:rsidRDefault="00090929" w:rsidP="00090929">
            <w:pPr>
              <w:pStyle w:val="TAC"/>
              <w:rPr>
                <w:ins w:id="34" w:author="Angelow, Iwajlo (Nokia - US/Naperville)" w:date="2021-05-11T14:58:00Z"/>
                <w:rFonts w:cs="Arial"/>
                <w:lang w:eastAsia="zh-CN"/>
              </w:rPr>
            </w:pPr>
            <w:ins w:id="35" w:author="Angelow, Iwajlo (Nokia - US/Naperville)" w:date="2021-05-11T14:59:00Z">
              <w:r>
                <w:rPr>
                  <w:rFonts w:cs="Arial"/>
                  <w:lang w:eastAsia="en-GB"/>
                </w:rPr>
                <w:t>-90dBm</w:t>
              </w:r>
            </w:ins>
          </w:p>
        </w:tc>
        <w:tc>
          <w:tcPr>
            <w:tcW w:w="1135" w:type="dxa"/>
            <w:tcBorders>
              <w:top w:val="single" w:sz="4" w:space="0" w:color="auto"/>
              <w:left w:val="single" w:sz="4" w:space="0" w:color="auto"/>
              <w:bottom w:val="single" w:sz="4" w:space="0" w:color="auto"/>
              <w:right w:val="single" w:sz="4" w:space="0" w:color="auto"/>
            </w:tcBorders>
          </w:tcPr>
          <w:p w14:paraId="71EDB1D4" w14:textId="47906429" w:rsidR="00090929" w:rsidRDefault="00090929" w:rsidP="00090929">
            <w:pPr>
              <w:pStyle w:val="TAC"/>
              <w:rPr>
                <w:ins w:id="36" w:author="Angelow, Iwajlo (Nokia - US/Naperville)" w:date="2021-05-11T14:58:00Z"/>
                <w:rFonts w:cs="Arial"/>
              </w:rPr>
            </w:pPr>
            <w:ins w:id="37" w:author="Angelow, Iwajlo (Nokia - US/Naperville)" w:date="2021-05-11T14:59:00Z">
              <w:r>
                <w:rPr>
                  <w:rFonts w:cs="Arial"/>
                  <w:lang w:eastAsia="en-GB"/>
                </w:rPr>
                <w:t>-87 dBm</w:t>
              </w:r>
            </w:ins>
          </w:p>
        </w:tc>
        <w:tc>
          <w:tcPr>
            <w:tcW w:w="1418" w:type="dxa"/>
            <w:tcBorders>
              <w:top w:val="single" w:sz="4" w:space="0" w:color="auto"/>
              <w:left w:val="single" w:sz="4" w:space="0" w:color="auto"/>
              <w:bottom w:val="single" w:sz="4" w:space="0" w:color="auto"/>
              <w:right w:val="single" w:sz="4" w:space="0" w:color="auto"/>
            </w:tcBorders>
          </w:tcPr>
          <w:p w14:paraId="46CC18A9" w14:textId="095F4C5E" w:rsidR="00090929" w:rsidRDefault="00090929" w:rsidP="00090929">
            <w:pPr>
              <w:pStyle w:val="TAC"/>
              <w:rPr>
                <w:ins w:id="38" w:author="Angelow, Iwajlo (Nokia - US/Naperville)" w:date="2021-05-11T14:58:00Z"/>
                <w:rFonts w:cs="Arial"/>
              </w:rPr>
            </w:pPr>
            <w:ins w:id="39" w:author="Angelow, Iwajlo (Nokia - US/Naperville)" w:date="2021-05-11T14:59:00Z">
              <w:r>
                <w:rPr>
                  <w:rFonts w:cs="Arial"/>
                  <w:lang w:eastAsia="en-GB"/>
                </w:rPr>
                <w:t>100 kHz</w:t>
              </w:r>
            </w:ins>
          </w:p>
        </w:tc>
        <w:tc>
          <w:tcPr>
            <w:tcW w:w="1223" w:type="dxa"/>
            <w:tcBorders>
              <w:top w:val="single" w:sz="4" w:space="0" w:color="auto"/>
              <w:left w:val="single" w:sz="4" w:space="0" w:color="auto"/>
              <w:bottom w:val="single" w:sz="4" w:space="0" w:color="auto"/>
              <w:right w:val="single" w:sz="4" w:space="0" w:color="auto"/>
            </w:tcBorders>
          </w:tcPr>
          <w:p w14:paraId="1EDAF4F9" w14:textId="77777777" w:rsidR="00090929" w:rsidRDefault="00090929" w:rsidP="00090929">
            <w:pPr>
              <w:pStyle w:val="TAC"/>
              <w:rPr>
                <w:ins w:id="40" w:author="Angelow, Iwajlo (Nokia - US/Naperville)" w:date="2021-05-11T14:58:00Z"/>
                <w:rFonts w:cs="Arial"/>
              </w:rPr>
            </w:pPr>
          </w:p>
        </w:tc>
      </w:tr>
      <w:tr w:rsidR="00090929" w14:paraId="09E8B423"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D34748C" w14:textId="77777777" w:rsidR="00090929" w:rsidRDefault="00090929" w:rsidP="00090929">
            <w:pPr>
              <w:pStyle w:val="TAC"/>
              <w:rPr>
                <w:rFonts w:cs="Arial"/>
              </w:rPr>
            </w:pPr>
            <w:r>
              <w:rPr>
                <w:rFonts w:cs="Arial"/>
              </w:rPr>
              <w:t>NR Band n</w:t>
            </w:r>
            <w:r>
              <w:rPr>
                <w:rFonts w:cs="Arial"/>
                <w:lang w:eastAsia="zh-CN"/>
              </w:rPr>
              <w:t>97</w:t>
            </w:r>
          </w:p>
        </w:tc>
        <w:tc>
          <w:tcPr>
            <w:tcW w:w="1923" w:type="dxa"/>
            <w:tcBorders>
              <w:top w:val="single" w:sz="4" w:space="0" w:color="auto"/>
              <w:left w:val="single" w:sz="4" w:space="0" w:color="auto"/>
              <w:bottom w:val="single" w:sz="4" w:space="0" w:color="auto"/>
              <w:right w:val="single" w:sz="4" w:space="0" w:color="auto"/>
            </w:tcBorders>
            <w:hideMark/>
          </w:tcPr>
          <w:p w14:paraId="5067F21B" w14:textId="77777777" w:rsidR="00090929" w:rsidRDefault="00090929" w:rsidP="0009092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3EBFC815" w14:textId="77777777" w:rsidR="00090929" w:rsidRDefault="00090929" w:rsidP="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E6B9209" w14:textId="77777777" w:rsidR="00090929" w:rsidRDefault="00090929" w:rsidP="0009092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FCE5D40" w14:textId="77777777" w:rsidR="00090929" w:rsidRDefault="00090929" w:rsidP="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ADC555E" w14:textId="77777777" w:rsidR="00090929" w:rsidRDefault="00090929" w:rsidP="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1C3A6F4" w14:textId="77777777" w:rsidR="00090929" w:rsidRDefault="00090929" w:rsidP="00090929">
            <w:pPr>
              <w:pStyle w:val="TAC"/>
              <w:rPr>
                <w:rFonts w:cs="Arial"/>
              </w:rPr>
            </w:pPr>
          </w:p>
        </w:tc>
      </w:tr>
      <w:tr w:rsidR="00090929" w14:paraId="1507303F"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F535FDB" w14:textId="77777777" w:rsidR="00090929" w:rsidRDefault="00090929" w:rsidP="00090929">
            <w:pPr>
              <w:pStyle w:val="TAC"/>
              <w:rPr>
                <w:rFonts w:cs="Arial"/>
              </w:rPr>
            </w:pPr>
            <w:r>
              <w:rPr>
                <w:rFonts w:cs="Arial"/>
              </w:rPr>
              <w:t>NR Band n98</w:t>
            </w:r>
          </w:p>
        </w:tc>
        <w:tc>
          <w:tcPr>
            <w:tcW w:w="1923" w:type="dxa"/>
            <w:tcBorders>
              <w:top w:val="single" w:sz="4" w:space="0" w:color="auto"/>
              <w:left w:val="single" w:sz="4" w:space="0" w:color="auto"/>
              <w:bottom w:val="single" w:sz="4" w:space="0" w:color="auto"/>
              <w:right w:val="single" w:sz="4" w:space="0" w:color="auto"/>
            </w:tcBorders>
            <w:hideMark/>
          </w:tcPr>
          <w:p w14:paraId="7C9136C9" w14:textId="77777777" w:rsidR="00090929" w:rsidRDefault="00090929" w:rsidP="0009092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69EFC23D" w14:textId="77777777" w:rsidR="00090929" w:rsidRDefault="00090929" w:rsidP="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DFB9CDE" w14:textId="77777777" w:rsidR="00090929" w:rsidRDefault="00090929" w:rsidP="0009092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8BDAA0C" w14:textId="77777777" w:rsidR="00090929" w:rsidRDefault="00090929" w:rsidP="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F314715" w14:textId="77777777" w:rsidR="00090929" w:rsidRDefault="00090929" w:rsidP="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080B75C" w14:textId="77777777" w:rsidR="00090929" w:rsidRDefault="00090929" w:rsidP="00090929">
            <w:pPr>
              <w:pStyle w:val="TAC"/>
              <w:rPr>
                <w:rFonts w:cs="Arial"/>
              </w:rPr>
            </w:pPr>
          </w:p>
        </w:tc>
      </w:tr>
      <w:tr w:rsidR="00090929" w14:paraId="6D7F70F6"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D2A30C" w14:textId="77777777" w:rsidR="00090929" w:rsidRDefault="00090929" w:rsidP="00090929">
            <w:pPr>
              <w:pStyle w:val="TAC"/>
              <w:rPr>
                <w:rFonts w:cs="Arial"/>
              </w:rPr>
            </w:pPr>
            <w:r>
              <w:rPr>
                <w:rFonts w:cs="Arial"/>
              </w:rPr>
              <w:t>NR Band n99</w:t>
            </w:r>
          </w:p>
        </w:tc>
        <w:tc>
          <w:tcPr>
            <w:tcW w:w="1923" w:type="dxa"/>
            <w:tcBorders>
              <w:top w:val="single" w:sz="4" w:space="0" w:color="auto"/>
              <w:left w:val="single" w:sz="4" w:space="0" w:color="auto"/>
              <w:bottom w:val="single" w:sz="4" w:space="0" w:color="auto"/>
              <w:right w:val="single" w:sz="4" w:space="0" w:color="auto"/>
            </w:tcBorders>
            <w:hideMark/>
          </w:tcPr>
          <w:p w14:paraId="5EC5EC1C" w14:textId="77777777" w:rsidR="00090929" w:rsidRDefault="00090929" w:rsidP="00090929">
            <w:pPr>
              <w:pStyle w:val="TAC"/>
              <w:rPr>
                <w:rFonts w:cs="Arial"/>
                <w:lang w:eastAsia="zh-CN"/>
              </w:rPr>
            </w:pPr>
            <w:r>
              <w:rPr>
                <w:rFonts w:cs="Arial"/>
                <w:lang w:eastAsia="zh-CN"/>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69FFC576" w14:textId="77777777" w:rsidR="00090929" w:rsidRDefault="00090929" w:rsidP="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4473129" w14:textId="77777777" w:rsidR="00090929" w:rsidRDefault="00090929" w:rsidP="0009092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A35BDF3" w14:textId="77777777" w:rsidR="00090929" w:rsidRDefault="00090929" w:rsidP="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AC4D4C4" w14:textId="77777777" w:rsidR="00090929" w:rsidRDefault="00090929" w:rsidP="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C233399" w14:textId="77777777" w:rsidR="00090929" w:rsidRDefault="00090929" w:rsidP="00090929">
            <w:pPr>
              <w:pStyle w:val="TAC"/>
              <w:rPr>
                <w:rFonts w:cs="Arial"/>
              </w:rPr>
            </w:pPr>
          </w:p>
        </w:tc>
      </w:tr>
    </w:tbl>
    <w:p w14:paraId="5AA425C7" w14:textId="77777777" w:rsidR="00090929" w:rsidRDefault="00090929" w:rsidP="00030162">
      <w:pPr>
        <w:rPr>
          <w:noProof/>
          <w:color w:val="0070C0"/>
        </w:rPr>
      </w:pPr>
      <w:bookmarkStart w:id="41" w:name="_Hlk497677260"/>
      <w:bookmarkStart w:id="42" w:name="_Toc29811722"/>
      <w:bookmarkStart w:id="43" w:name="_Toc21127513"/>
    </w:p>
    <w:p w14:paraId="15196CCD" w14:textId="77230F79" w:rsidR="00030162" w:rsidRDefault="00030162" w:rsidP="00030162">
      <w:pPr>
        <w:rPr>
          <w:noProof/>
          <w:color w:val="0070C0"/>
        </w:rPr>
      </w:pPr>
      <w:r>
        <w:rPr>
          <w:noProof/>
          <w:color w:val="0070C0"/>
        </w:rPr>
        <w:t>------------------------------------------------------------- NEXT CHANGE ------------------------------------------------------</w:t>
      </w:r>
    </w:p>
    <w:p w14:paraId="4121D90E" w14:textId="77777777" w:rsidR="00494388" w:rsidRDefault="00494388" w:rsidP="00494388">
      <w:pPr>
        <w:pStyle w:val="Heading4"/>
        <w:tabs>
          <w:tab w:val="left" w:pos="1276"/>
        </w:tabs>
      </w:pPr>
      <w:bookmarkStart w:id="44" w:name="_Toc21098130"/>
      <w:bookmarkStart w:id="45" w:name="_Toc29765692"/>
      <w:bookmarkStart w:id="46" w:name="_Toc37181174"/>
      <w:bookmarkStart w:id="47" w:name="_Toc37181618"/>
      <w:bookmarkStart w:id="48" w:name="_Toc37182062"/>
      <w:bookmarkStart w:id="49" w:name="_Toc45882127"/>
      <w:bookmarkStart w:id="50" w:name="_Toc52560360"/>
      <w:bookmarkStart w:id="51" w:name="_Toc67912915"/>
      <w:r>
        <w:t>7.5.5.2</w:t>
      </w:r>
      <w:r>
        <w:tab/>
        <w:t>Co-location test requirements</w:t>
      </w:r>
      <w:bookmarkEnd w:id="44"/>
      <w:bookmarkEnd w:id="45"/>
      <w:bookmarkEnd w:id="46"/>
      <w:bookmarkEnd w:id="47"/>
      <w:bookmarkEnd w:id="48"/>
      <w:bookmarkEnd w:id="49"/>
      <w:bookmarkEnd w:id="50"/>
      <w:bookmarkEnd w:id="51"/>
    </w:p>
    <w:p w14:paraId="4A90CFDE" w14:textId="77777777" w:rsidR="00494388" w:rsidRDefault="00494388" w:rsidP="00494388">
      <w:r>
        <w:t>This additional blocking requirement may be applied for the protection of BS receivers when NR, E-UTRA, UTRA, CDMA or GSM/EDGE BS operating in a different frequency band are co-located with a BS.</w:t>
      </w:r>
    </w:p>
    <w:p w14:paraId="30835310" w14:textId="77777777" w:rsidR="00494388" w:rsidRDefault="00494388" w:rsidP="00494388">
      <w:r>
        <w:t>The requirements in this clause assume a 30 dB coupling loss between the interfering transmitter and the BS receiver and are based on co-location with base stations of the same class.</w:t>
      </w:r>
    </w:p>
    <w:p w14:paraId="3916575E" w14:textId="77777777" w:rsidR="00494388" w:rsidRDefault="00494388" w:rsidP="00494388">
      <w:r>
        <w:t xml:space="preserve">For </w:t>
      </w:r>
      <w:r>
        <w:rPr>
          <w:rFonts w:cs="v5.0.0"/>
        </w:rPr>
        <w:t>a wanted and an interfering signal coupled to BS antenna input using the parameters in Table 7.5.5.2-1</w:t>
      </w:r>
      <w:r>
        <w:t>, the following requirements shall be met:</w:t>
      </w:r>
    </w:p>
    <w:p w14:paraId="292280B9" w14:textId="77777777" w:rsidR="00494388" w:rsidRDefault="00494388" w:rsidP="00494388">
      <w:pPr>
        <w:pStyle w:val="B1"/>
      </w:pPr>
      <w:r>
        <w:t>-</w:t>
      </w:r>
      <w:r>
        <w:tab/>
        <w:t xml:space="preserve">For any </w:t>
      </w:r>
      <w:r>
        <w:rPr>
          <w:rFonts w:cs="Arial"/>
        </w:rPr>
        <w:t>measured</w:t>
      </w:r>
      <w:r>
        <w:t xml:space="preserve"> E-UTRA carrier, the throughput shall be ≥ 95% of the maximum throughput of the reference measurement channel defined in TS 36.104 [5], clause 7.2.</w:t>
      </w:r>
    </w:p>
    <w:p w14:paraId="2BB10F4D" w14:textId="77777777" w:rsidR="00494388" w:rsidRDefault="00494388" w:rsidP="00494388">
      <w:pPr>
        <w:pStyle w:val="B1"/>
      </w:pPr>
      <w:r>
        <w:t>-</w:t>
      </w:r>
      <w:r>
        <w:tab/>
        <w:t xml:space="preserve">For any </w:t>
      </w:r>
      <w:r>
        <w:rPr>
          <w:rFonts w:cs="Arial"/>
        </w:rPr>
        <w:t>measured</w:t>
      </w:r>
      <w:r>
        <w:t xml:space="preserve"> UTRA FDD carrier, the BER shall not exceed 0.001 for the reference measurement channel defined in TS 25.104 [3], clause 7.2.</w:t>
      </w:r>
    </w:p>
    <w:p w14:paraId="42A4CB7F" w14:textId="77777777" w:rsidR="00494388" w:rsidRDefault="00494388" w:rsidP="00494388">
      <w:pPr>
        <w:pStyle w:val="B1"/>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471FAEC3" w14:textId="77777777" w:rsidR="00494388" w:rsidRDefault="00494388" w:rsidP="00494388">
      <w:pPr>
        <w:pStyle w:val="B1"/>
      </w:pPr>
      <w:r>
        <w:t>-</w:t>
      </w:r>
      <w:r>
        <w:tab/>
        <w:t xml:space="preserve">For any </w:t>
      </w:r>
      <w:r>
        <w:rPr>
          <w:rFonts w:cs="Arial"/>
        </w:rPr>
        <w:t>measured</w:t>
      </w:r>
      <w:r>
        <w:t xml:space="preserve"> GSM/EDGE carrier, the conditions are specified in TS 45.005 [6], Annex P.2.1.</w:t>
      </w:r>
    </w:p>
    <w:p w14:paraId="258050B3" w14:textId="77777777" w:rsidR="00494388" w:rsidRDefault="00494388" w:rsidP="00494388">
      <w:pPr>
        <w:pStyle w:val="B1"/>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46A49F0B" w14:textId="77777777" w:rsidR="00494388" w:rsidRDefault="00494388" w:rsidP="00494388">
      <w:pPr>
        <w:pStyle w:val="B1"/>
      </w:pPr>
      <w:r>
        <w:t>-</w:t>
      </w:r>
      <w:r>
        <w:tab/>
        <w:t>For any measured NB-IoT carrier (operating in NR in-band), the throughput shall be ≥ 95% of the maximum throughput of the reference measurement channel defined in TS 38.104 [27], clause 7.2.</w:t>
      </w:r>
    </w:p>
    <w:p w14:paraId="347655CB" w14:textId="77777777" w:rsidR="00494388" w:rsidRDefault="00494388" w:rsidP="00494388">
      <w:pPr>
        <w:pStyle w:val="B1"/>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3AC61CB2" w14:textId="77777777" w:rsidR="00494388" w:rsidRDefault="00494388" w:rsidP="00494388">
      <w:pPr>
        <w:pStyle w:val="TH"/>
      </w:pPr>
      <w:r>
        <w:rPr>
          <w:rFonts w:eastAsia="Osaka"/>
        </w:rPr>
        <w:lastRenderedPageBreak/>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494388" w14:paraId="1CC36BA7"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D47AB3C" w14:textId="77777777" w:rsidR="00494388" w:rsidRDefault="00494388">
            <w:pPr>
              <w:pStyle w:val="TAH"/>
              <w:rPr>
                <w:rFonts w:cs="Arial"/>
              </w:rPr>
            </w:pPr>
            <w:r>
              <w:rPr>
                <w:rFonts w:cs="Arial"/>
              </w:rPr>
              <w:lastRenderedPageBreak/>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2180FD15" w14:textId="77777777" w:rsidR="00494388" w:rsidRDefault="00494388">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14:paraId="6C79D1C3" w14:textId="77777777" w:rsidR="00494388" w:rsidRDefault="00494388">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14:paraId="18711C74" w14:textId="77777777" w:rsidR="00494388" w:rsidRDefault="00494388">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14:paraId="465D564C" w14:textId="77777777" w:rsidR="00494388" w:rsidRDefault="00494388">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14:paraId="05C47861" w14:textId="77777777" w:rsidR="00494388" w:rsidRDefault="00494388">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14:paraId="5D4AE1C0" w14:textId="77777777" w:rsidR="00494388" w:rsidRDefault="00494388">
            <w:pPr>
              <w:pStyle w:val="TAH"/>
              <w:rPr>
                <w:rFonts w:cs="Arial"/>
              </w:rPr>
            </w:pPr>
            <w:r>
              <w:rPr>
                <w:rFonts w:cs="Arial"/>
              </w:rPr>
              <w:t>Type of Interfering Signal</w:t>
            </w:r>
          </w:p>
        </w:tc>
      </w:tr>
      <w:tr w:rsidR="00494388" w14:paraId="33E7D130"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005A489" w14:textId="77777777" w:rsidR="00494388" w:rsidRDefault="00494388">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385DE75" w14:textId="77777777" w:rsidR="00494388" w:rsidRDefault="00494388">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1B3FB4F"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BCC024"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418FF"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7DFB90A"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CCA9CA2" w14:textId="77777777" w:rsidR="00494388" w:rsidRDefault="00494388">
            <w:pPr>
              <w:pStyle w:val="TAC"/>
              <w:rPr>
                <w:rFonts w:cs="Arial"/>
              </w:rPr>
            </w:pPr>
            <w:r>
              <w:rPr>
                <w:rFonts w:cs="Arial"/>
              </w:rPr>
              <w:t>CW carrier</w:t>
            </w:r>
          </w:p>
        </w:tc>
      </w:tr>
      <w:tr w:rsidR="00494388" w14:paraId="40E66089"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F50EC49" w14:textId="77777777" w:rsidR="00494388" w:rsidRDefault="00494388">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E85A228" w14:textId="77777777" w:rsidR="00494388" w:rsidRDefault="00494388">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AAB91E"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8C6C8B"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CF6A0"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8FE21B5"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85FDE77" w14:textId="77777777" w:rsidR="00494388" w:rsidRDefault="00494388">
            <w:pPr>
              <w:pStyle w:val="TAC"/>
              <w:rPr>
                <w:rFonts w:cs="Arial"/>
              </w:rPr>
            </w:pPr>
            <w:r>
              <w:rPr>
                <w:rFonts w:cs="Arial"/>
              </w:rPr>
              <w:t>CW carrier</w:t>
            </w:r>
          </w:p>
        </w:tc>
      </w:tr>
      <w:tr w:rsidR="00494388" w14:paraId="06BBC335"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6112316C" w14:textId="77777777" w:rsidR="00494388" w:rsidRDefault="00494388">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1FEEB48" w14:textId="77777777" w:rsidR="00494388" w:rsidRDefault="00494388">
            <w:pPr>
              <w:pStyle w:val="TAC"/>
              <w:rPr>
                <w:rFonts w:cs="Arial"/>
              </w:rPr>
            </w:pPr>
            <w:r>
              <w:rPr>
                <w:rFonts w:cs="Arial"/>
              </w:rPr>
              <w:t>1805 – 1880</w:t>
            </w:r>
          </w:p>
          <w:p w14:paraId="7B94E3F9" w14:textId="77777777" w:rsidR="00494388" w:rsidRDefault="00494388">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FAB7DA"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6BEB5B"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0CEA3"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8740F1F"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74CBCF" w14:textId="77777777" w:rsidR="00494388" w:rsidRDefault="00494388">
            <w:pPr>
              <w:pStyle w:val="TAC"/>
              <w:rPr>
                <w:rFonts w:cs="Arial"/>
              </w:rPr>
            </w:pPr>
            <w:r>
              <w:rPr>
                <w:rFonts w:cs="Arial"/>
              </w:rPr>
              <w:t>CW carrier</w:t>
            </w:r>
          </w:p>
        </w:tc>
      </w:tr>
      <w:tr w:rsidR="00494388" w14:paraId="1B3F1758"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6C3C7728" w14:textId="77777777" w:rsidR="00494388" w:rsidRDefault="00494388">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B42E7E" w14:textId="77777777" w:rsidR="00494388" w:rsidRDefault="00494388">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9688672"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A81C2"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0A7C0"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3403409"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191B74" w14:textId="77777777" w:rsidR="00494388" w:rsidRDefault="00494388">
            <w:pPr>
              <w:pStyle w:val="TAC"/>
              <w:rPr>
                <w:rFonts w:cs="Arial"/>
              </w:rPr>
            </w:pPr>
            <w:r>
              <w:rPr>
                <w:rFonts w:cs="Arial"/>
              </w:rPr>
              <w:t>CW carrier</w:t>
            </w:r>
          </w:p>
        </w:tc>
      </w:tr>
      <w:tr w:rsidR="00494388" w14:paraId="32B8684B"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E6F5B84" w14:textId="77777777" w:rsidR="00494388" w:rsidRDefault="00494388">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116BAE8" w14:textId="77777777" w:rsidR="00494388" w:rsidRDefault="00494388">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00D3BF6"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C21293"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4F72CF"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8F44E23"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F664D83" w14:textId="77777777" w:rsidR="00494388" w:rsidRDefault="00494388">
            <w:pPr>
              <w:pStyle w:val="TAC"/>
              <w:rPr>
                <w:rFonts w:cs="Arial"/>
              </w:rPr>
            </w:pPr>
            <w:r>
              <w:rPr>
                <w:rFonts w:cs="Arial"/>
              </w:rPr>
              <w:t>CW carrier</w:t>
            </w:r>
          </w:p>
        </w:tc>
      </w:tr>
      <w:tr w:rsidR="00494388" w14:paraId="5B09B28F"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6785C695" w14:textId="77777777" w:rsidR="00494388" w:rsidRDefault="00494388">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2202AF5" w14:textId="77777777" w:rsidR="00494388" w:rsidRDefault="00494388">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71CB0E6"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B54BA"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E3013"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770DD6"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25AA8C7" w14:textId="77777777" w:rsidR="00494388" w:rsidRDefault="00494388">
            <w:pPr>
              <w:pStyle w:val="TAC"/>
              <w:rPr>
                <w:rFonts w:cs="Arial"/>
              </w:rPr>
            </w:pPr>
            <w:r>
              <w:rPr>
                <w:rFonts w:cs="Arial"/>
              </w:rPr>
              <w:t>CW carrier</w:t>
            </w:r>
          </w:p>
        </w:tc>
      </w:tr>
      <w:tr w:rsidR="00494388" w14:paraId="2BC7AD71"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E13F0BE" w14:textId="77777777" w:rsidR="00494388" w:rsidRDefault="00494388">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E0765DD" w14:textId="77777777" w:rsidR="00494388" w:rsidRDefault="00494388">
            <w:pPr>
              <w:pStyle w:val="TAC"/>
              <w:rPr>
                <w:rFonts w:cs="Arial"/>
              </w:rPr>
            </w:pPr>
            <w:r>
              <w:rPr>
                <w:rFonts w:cs="Arial"/>
              </w:rPr>
              <w:t>1805 – 1880</w:t>
            </w:r>
          </w:p>
          <w:p w14:paraId="7CDBBC01" w14:textId="77777777" w:rsidR="00494388" w:rsidRDefault="00494388">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4C861C9"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C1364"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60C615"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9BFCE8"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7420BB4" w14:textId="77777777" w:rsidR="00494388" w:rsidRDefault="00494388">
            <w:pPr>
              <w:pStyle w:val="TAC"/>
              <w:rPr>
                <w:rFonts w:cs="Arial"/>
              </w:rPr>
            </w:pPr>
            <w:r>
              <w:rPr>
                <w:rFonts w:cs="Arial"/>
              </w:rPr>
              <w:t>CW carrier</w:t>
            </w:r>
          </w:p>
        </w:tc>
      </w:tr>
      <w:tr w:rsidR="00494388" w14:paraId="7FB46ED5"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2655929B" w14:textId="77777777" w:rsidR="00494388" w:rsidRDefault="00494388">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BE613E2" w14:textId="77777777" w:rsidR="00494388" w:rsidRDefault="00494388">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4959B33"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F9BB0"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49691"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900F43E"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4A6D7E0" w14:textId="77777777" w:rsidR="00494388" w:rsidRDefault="00494388">
            <w:pPr>
              <w:pStyle w:val="TAC"/>
              <w:rPr>
                <w:rFonts w:cs="Arial"/>
              </w:rPr>
            </w:pPr>
            <w:r>
              <w:rPr>
                <w:rFonts w:cs="Arial"/>
              </w:rPr>
              <w:t>CW carrier</w:t>
            </w:r>
          </w:p>
        </w:tc>
      </w:tr>
      <w:tr w:rsidR="00494388" w14:paraId="26E2048D"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80CE600" w14:textId="77777777" w:rsidR="00494388" w:rsidRDefault="00494388">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1E07B52" w14:textId="77777777" w:rsidR="00494388" w:rsidRDefault="00494388">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E7D328"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C5B41"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65AF85"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C0B5229"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5BEEBA" w14:textId="77777777" w:rsidR="00494388" w:rsidRDefault="00494388">
            <w:pPr>
              <w:pStyle w:val="TAC"/>
              <w:rPr>
                <w:rFonts w:cs="Arial"/>
              </w:rPr>
            </w:pPr>
            <w:r>
              <w:rPr>
                <w:rFonts w:cs="Arial"/>
              </w:rPr>
              <w:t>CW carrier</w:t>
            </w:r>
          </w:p>
        </w:tc>
      </w:tr>
      <w:tr w:rsidR="00494388" w14:paraId="0087094F"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7D56ACA" w14:textId="77777777" w:rsidR="00494388" w:rsidRDefault="00494388">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6EB1DB" w14:textId="77777777" w:rsidR="00494388" w:rsidRDefault="00494388">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EA9FCAA"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F0B5C"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376CE"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9A18106"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DF81E6" w14:textId="77777777" w:rsidR="00494388" w:rsidRDefault="00494388">
            <w:pPr>
              <w:pStyle w:val="TAC"/>
              <w:rPr>
                <w:rFonts w:cs="Arial"/>
              </w:rPr>
            </w:pPr>
            <w:r>
              <w:rPr>
                <w:rFonts w:cs="Arial"/>
              </w:rPr>
              <w:t>CW carrier</w:t>
            </w:r>
          </w:p>
        </w:tc>
      </w:tr>
      <w:tr w:rsidR="00494388" w14:paraId="57CED0B4"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77CCA61" w14:textId="77777777" w:rsidR="00494388" w:rsidRDefault="00494388">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96CCB4C" w14:textId="77777777" w:rsidR="00494388" w:rsidRDefault="00494388">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DC002AC"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32EB8"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93FF18"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0AE02AE"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EA98136" w14:textId="77777777" w:rsidR="00494388" w:rsidRDefault="00494388">
            <w:pPr>
              <w:pStyle w:val="TAC"/>
              <w:rPr>
                <w:rFonts w:cs="Arial"/>
              </w:rPr>
            </w:pPr>
            <w:r>
              <w:rPr>
                <w:rFonts w:cs="Arial"/>
              </w:rPr>
              <w:t>CW carrier</w:t>
            </w:r>
          </w:p>
        </w:tc>
      </w:tr>
      <w:tr w:rsidR="00494388" w14:paraId="71DD41F0"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4296C4C" w14:textId="77777777" w:rsidR="00494388" w:rsidRDefault="00494388">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42C7075" w14:textId="77777777" w:rsidR="00494388" w:rsidRDefault="00494388">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E311F8"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52C49"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0DA85"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1FBC64E"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2F37BB3" w14:textId="77777777" w:rsidR="00494388" w:rsidRDefault="00494388">
            <w:pPr>
              <w:pStyle w:val="TAC"/>
              <w:rPr>
                <w:rFonts w:cs="Arial"/>
              </w:rPr>
            </w:pPr>
            <w:r>
              <w:rPr>
                <w:rFonts w:cs="Arial"/>
              </w:rPr>
              <w:t>CW carrier</w:t>
            </w:r>
          </w:p>
        </w:tc>
      </w:tr>
      <w:tr w:rsidR="00494388" w14:paraId="1E32C784"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0379211" w14:textId="77777777" w:rsidR="00494388" w:rsidRDefault="00494388">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EEB7601" w14:textId="77777777" w:rsidR="00494388" w:rsidRDefault="00494388">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A1B10C8"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F8B6A"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745BA4"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EC7F6A"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0E0E160" w14:textId="77777777" w:rsidR="00494388" w:rsidRDefault="00494388">
            <w:pPr>
              <w:pStyle w:val="TAC"/>
              <w:rPr>
                <w:rFonts w:cs="Arial"/>
              </w:rPr>
            </w:pPr>
            <w:r>
              <w:rPr>
                <w:rFonts w:cs="Arial"/>
              </w:rPr>
              <w:t>CW carrier</w:t>
            </w:r>
          </w:p>
        </w:tc>
      </w:tr>
      <w:tr w:rsidR="00494388" w14:paraId="328E5A94"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D1CC9CE" w14:textId="77777777" w:rsidR="00494388" w:rsidRDefault="00494388">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7695CF" w14:textId="77777777" w:rsidR="00494388" w:rsidRDefault="00494388">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45E2C53"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72506"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B42BD8"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6030769"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40306B" w14:textId="77777777" w:rsidR="00494388" w:rsidRDefault="00494388">
            <w:pPr>
              <w:pStyle w:val="TAC"/>
              <w:rPr>
                <w:rFonts w:cs="Arial"/>
              </w:rPr>
            </w:pPr>
            <w:r>
              <w:rPr>
                <w:rFonts w:cs="Arial"/>
              </w:rPr>
              <w:t>CW carrier</w:t>
            </w:r>
          </w:p>
        </w:tc>
      </w:tr>
      <w:tr w:rsidR="00494388" w14:paraId="18B699A9"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A35B436" w14:textId="77777777" w:rsidR="00494388" w:rsidRDefault="00494388">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94F4A4B" w14:textId="77777777" w:rsidR="00494388" w:rsidRDefault="00494388">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1E1EE73"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56508"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81A0AC"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AFDCC3D"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5910D43" w14:textId="77777777" w:rsidR="00494388" w:rsidRDefault="00494388">
            <w:pPr>
              <w:pStyle w:val="TAC"/>
              <w:rPr>
                <w:rFonts w:cs="Arial"/>
              </w:rPr>
            </w:pPr>
            <w:r>
              <w:rPr>
                <w:rFonts w:cs="Arial"/>
              </w:rPr>
              <w:t>CW carrier</w:t>
            </w:r>
          </w:p>
        </w:tc>
      </w:tr>
      <w:tr w:rsidR="00494388" w14:paraId="52131539"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031A576" w14:textId="77777777" w:rsidR="00494388" w:rsidRDefault="00494388">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BA57B20" w14:textId="77777777" w:rsidR="00494388" w:rsidRDefault="00494388">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67183F9"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098FD"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59D7DD"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BBAE45F"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BD7D4FE" w14:textId="77777777" w:rsidR="00494388" w:rsidRDefault="00494388">
            <w:pPr>
              <w:pStyle w:val="TAC"/>
              <w:rPr>
                <w:rFonts w:cs="Arial"/>
              </w:rPr>
            </w:pPr>
            <w:r>
              <w:rPr>
                <w:rFonts w:cs="Arial"/>
              </w:rPr>
              <w:t>CW carrier</w:t>
            </w:r>
          </w:p>
        </w:tc>
      </w:tr>
      <w:tr w:rsidR="00494388" w14:paraId="7D3BA70E"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1221CC6" w14:textId="77777777" w:rsidR="00494388" w:rsidRDefault="00494388">
            <w:pPr>
              <w:pStyle w:val="TAL"/>
              <w:rPr>
                <w:rFonts w:cs="Arial"/>
                <w:lang w:val="sv-FI"/>
              </w:rPr>
            </w:pPr>
            <w:r>
              <w:rPr>
                <w:rFonts w:cs="Arial"/>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4B6B570" w14:textId="77777777" w:rsidR="00494388" w:rsidRDefault="00494388">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05B7DE8"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F9D631"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AF663"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2EAFB00"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BABE9F8" w14:textId="77777777" w:rsidR="00494388" w:rsidRDefault="00494388">
            <w:pPr>
              <w:pStyle w:val="TAC"/>
              <w:rPr>
                <w:rFonts w:cs="Arial"/>
              </w:rPr>
            </w:pPr>
            <w:r>
              <w:rPr>
                <w:rFonts w:cs="Arial"/>
              </w:rPr>
              <w:t>CW carrier</w:t>
            </w:r>
          </w:p>
        </w:tc>
      </w:tr>
      <w:tr w:rsidR="00494388" w14:paraId="540D1927"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7484CDBA" w14:textId="77777777" w:rsidR="00494388" w:rsidRDefault="00494388">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5D54C56" w14:textId="77777777" w:rsidR="00494388" w:rsidRDefault="00494388">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2DE4B26"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5A45B"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F0FB3"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FA324D"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687995" w14:textId="77777777" w:rsidR="00494388" w:rsidRDefault="00494388">
            <w:pPr>
              <w:pStyle w:val="TAC"/>
              <w:rPr>
                <w:rFonts w:cs="Arial"/>
              </w:rPr>
            </w:pPr>
            <w:r>
              <w:rPr>
                <w:rFonts w:cs="Arial"/>
              </w:rPr>
              <w:t>CW carrier</w:t>
            </w:r>
          </w:p>
        </w:tc>
      </w:tr>
      <w:tr w:rsidR="00494388" w14:paraId="4D4CD5E2"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58AC6B6" w14:textId="77777777" w:rsidR="00494388" w:rsidRDefault="00494388">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F5E9EB" w14:textId="77777777" w:rsidR="00494388" w:rsidRDefault="00494388">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01B9FE3"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16DD4"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F37DC"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BEAC9E"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9F0FDFF" w14:textId="77777777" w:rsidR="00494388" w:rsidRDefault="00494388">
            <w:pPr>
              <w:pStyle w:val="TAC"/>
              <w:rPr>
                <w:rFonts w:cs="Arial"/>
              </w:rPr>
            </w:pPr>
            <w:r>
              <w:rPr>
                <w:rFonts w:cs="Arial"/>
              </w:rPr>
              <w:t>CW carrier</w:t>
            </w:r>
          </w:p>
        </w:tc>
      </w:tr>
      <w:tr w:rsidR="00494388" w14:paraId="4AFE382F"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7B62C6D" w14:textId="77777777" w:rsidR="00494388" w:rsidRDefault="00494388">
            <w:pPr>
              <w:pStyle w:val="TAL"/>
              <w:rPr>
                <w:rFonts w:cs="Arial"/>
              </w:rPr>
            </w:pPr>
            <w:r>
              <w:rPr>
                <w:rFonts w:cs="Arial"/>
              </w:rPr>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D30599" w14:textId="77777777" w:rsidR="00494388" w:rsidRDefault="00494388">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8A9AAC"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C7507"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025E64"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7EBFBCB"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3276FF0" w14:textId="77777777" w:rsidR="00494388" w:rsidRDefault="00494388">
            <w:pPr>
              <w:pStyle w:val="TAC"/>
              <w:rPr>
                <w:rFonts w:cs="Arial"/>
              </w:rPr>
            </w:pPr>
            <w:r>
              <w:rPr>
                <w:rFonts w:cs="Arial"/>
              </w:rPr>
              <w:t>CW carrier</w:t>
            </w:r>
          </w:p>
        </w:tc>
      </w:tr>
      <w:tr w:rsidR="00494388" w14:paraId="7F51CC70"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5BE2F6E" w14:textId="77777777" w:rsidR="00494388" w:rsidRDefault="00494388">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C2E45F5" w14:textId="77777777" w:rsidR="00494388" w:rsidRDefault="00494388">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63EAE48"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0D7AC"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4EC151"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5B267B"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FDFFF4B" w14:textId="77777777" w:rsidR="00494388" w:rsidRDefault="00494388">
            <w:pPr>
              <w:pStyle w:val="TAC"/>
              <w:rPr>
                <w:rFonts w:cs="Arial"/>
              </w:rPr>
            </w:pPr>
            <w:r>
              <w:rPr>
                <w:rFonts w:cs="Arial"/>
              </w:rPr>
              <w:t>CW carrier</w:t>
            </w:r>
          </w:p>
        </w:tc>
      </w:tr>
      <w:tr w:rsidR="00494388" w14:paraId="15B78FBC"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001CEFFC" w14:textId="77777777" w:rsidR="00494388" w:rsidRDefault="00494388">
            <w:pPr>
              <w:pStyle w:val="TAL"/>
              <w:rPr>
                <w:rFonts w:cs="Arial"/>
              </w:rPr>
            </w:pPr>
            <w:r>
              <w:rPr>
                <w:rFonts w:cs="Arial"/>
              </w:rPr>
              <w:lastRenderedPageBreak/>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12F3D6F" w14:textId="77777777" w:rsidR="00494388" w:rsidRDefault="00494388">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C54AF95"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0AA58"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3A2D3"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DBA3C9D"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B42336" w14:textId="77777777" w:rsidR="00494388" w:rsidRDefault="00494388">
            <w:pPr>
              <w:pStyle w:val="TAC"/>
              <w:rPr>
                <w:rFonts w:cs="Arial"/>
              </w:rPr>
            </w:pPr>
            <w:r>
              <w:rPr>
                <w:rFonts w:cs="Arial"/>
              </w:rPr>
              <w:t>CW carrier</w:t>
            </w:r>
          </w:p>
        </w:tc>
      </w:tr>
      <w:tr w:rsidR="00494388" w14:paraId="609B34B9"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E11CCDB" w14:textId="77777777" w:rsidR="00494388" w:rsidRDefault="00494388">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ECB1D1" w14:textId="77777777" w:rsidR="00494388" w:rsidRDefault="00494388">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26E8AF9"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64972"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C9632"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BAAD8B4"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483162" w14:textId="77777777" w:rsidR="00494388" w:rsidRDefault="00494388">
            <w:pPr>
              <w:pStyle w:val="TAC"/>
              <w:rPr>
                <w:rFonts w:cs="Arial"/>
              </w:rPr>
            </w:pPr>
            <w:r>
              <w:rPr>
                <w:rFonts w:cs="Arial"/>
              </w:rPr>
              <w:t>CW carrier</w:t>
            </w:r>
          </w:p>
        </w:tc>
      </w:tr>
      <w:tr w:rsidR="00494388" w14:paraId="29A8889F"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D4278EB" w14:textId="77777777" w:rsidR="00494388" w:rsidRDefault="00494388">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25B5CC" w14:textId="77777777" w:rsidR="00494388" w:rsidRDefault="00494388">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3BC3890"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D2C3E7"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25BB9"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7583C6"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64D2C48" w14:textId="77777777" w:rsidR="00494388" w:rsidRDefault="00494388">
            <w:pPr>
              <w:pStyle w:val="TAC"/>
              <w:rPr>
                <w:rFonts w:cs="Arial"/>
              </w:rPr>
            </w:pPr>
            <w:r>
              <w:rPr>
                <w:rFonts w:cs="Arial"/>
              </w:rPr>
              <w:t>CW carrier</w:t>
            </w:r>
          </w:p>
        </w:tc>
      </w:tr>
      <w:tr w:rsidR="00494388" w14:paraId="37857AE0"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18DF3A9" w14:textId="77777777" w:rsidR="00494388" w:rsidRDefault="00494388">
            <w:pPr>
              <w:pStyle w:val="TAL"/>
              <w:rPr>
                <w:rFonts w:cs="Arial"/>
              </w:rPr>
            </w:pPr>
            <w:r>
              <w:rPr>
                <w:rFonts w:cs="v5.0.0"/>
              </w:rPr>
              <w:t>E-UTRA Band 23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DC96133" w14:textId="77777777" w:rsidR="00494388" w:rsidRDefault="00494388">
            <w:pPr>
              <w:pStyle w:val="TAC"/>
              <w:rPr>
                <w:rFonts w:cs="Arial"/>
              </w:rPr>
            </w:pPr>
            <w:r>
              <w:rPr>
                <w:rFonts w:cs="Arial"/>
              </w:rPr>
              <w:t>2180 - 2200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1A2D452" w14:textId="77777777" w:rsidR="00494388" w:rsidRDefault="00494388">
            <w:pPr>
              <w:pStyle w:val="TAC"/>
              <w:rPr>
                <w:rFonts w:cs="v5.0.0"/>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80BC1"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7CD46"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17AA7F6"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98A3E51" w14:textId="77777777" w:rsidR="00494388" w:rsidRDefault="00494388">
            <w:pPr>
              <w:pStyle w:val="TAC"/>
              <w:rPr>
                <w:rFonts w:cs="v5.0.0"/>
              </w:rPr>
            </w:pPr>
            <w:r>
              <w:rPr>
                <w:rFonts w:cs="Arial"/>
              </w:rPr>
              <w:t>CW carrier</w:t>
            </w:r>
          </w:p>
        </w:tc>
      </w:tr>
      <w:tr w:rsidR="00494388" w14:paraId="35C328D6"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6C7A7DD" w14:textId="77777777" w:rsidR="00494388" w:rsidRDefault="00494388">
            <w:pPr>
              <w:pStyle w:val="TAL"/>
              <w:rPr>
                <w:rFonts w:cs="Arial"/>
              </w:rPr>
            </w:pPr>
            <w:r>
              <w:rPr>
                <w:rFonts w:cs="Arial"/>
              </w:rPr>
              <w:t>E-UTRA Band 24 or NR Band n24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47F7D84" w14:textId="77777777" w:rsidR="00494388" w:rsidRDefault="00494388">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14:paraId="29FED538" w14:textId="77777777" w:rsidR="00494388" w:rsidRDefault="00494388">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69BE3"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D72570"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1BC40897"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4A8A4699" w14:textId="77777777" w:rsidR="00494388" w:rsidRDefault="00494388">
            <w:pPr>
              <w:pStyle w:val="TAC"/>
              <w:rPr>
                <w:rFonts w:cs="Arial"/>
              </w:rPr>
            </w:pPr>
            <w:r>
              <w:rPr>
                <w:rFonts w:cs="v5.0.0"/>
              </w:rPr>
              <w:t>CW carrier</w:t>
            </w:r>
          </w:p>
        </w:tc>
      </w:tr>
      <w:tr w:rsidR="00494388" w14:paraId="1C77AF50"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B0257A3" w14:textId="77777777" w:rsidR="00494388" w:rsidRDefault="00494388">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3E8BD0A" w14:textId="77777777" w:rsidR="00494388" w:rsidRDefault="00494388">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2A904A5"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409E1"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9BD1B5"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2C8E5D9"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026682F" w14:textId="77777777" w:rsidR="00494388" w:rsidRDefault="00494388">
            <w:pPr>
              <w:pStyle w:val="TAC"/>
              <w:rPr>
                <w:rFonts w:cs="Arial"/>
              </w:rPr>
            </w:pPr>
            <w:r>
              <w:rPr>
                <w:rFonts w:cs="Arial"/>
              </w:rPr>
              <w:t>CW carrier</w:t>
            </w:r>
          </w:p>
        </w:tc>
      </w:tr>
      <w:tr w:rsidR="00494388" w14:paraId="4E2AAD1E"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68D5A8B" w14:textId="77777777" w:rsidR="00494388" w:rsidRDefault="00494388">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7D74F19" w14:textId="77777777" w:rsidR="00494388" w:rsidRDefault="00494388">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A0272A9" w14:textId="77777777" w:rsidR="00494388" w:rsidRDefault="00494388">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58B8B" w14:textId="77777777" w:rsidR="00494388" w:rsidRDefault="00494388">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F73EA5" w14:textId="77777777" w:rsidR="00494388" w:rsidRDefault="00494388">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02B100A" w14:textId="77777777" w:rsidR="00494388" w:rsidRDefault="00494388">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F133023" w14:textId="77777777" w:rsidR="00494388" w:rsidRDefault="00494388">
            <w:pPr>
              <w:keepNext/>
              <w:keepLines/>
              <w:spacing w:after="0"/>
              <w:jc w:val="center"/>
              <w:rPr>
                <w:rFonts w:ascii="Arial" w:hAnsi="Arial"/>
                <w:sz w:val="18"/>
              </w:rPr>
            </w:pPr>
            <w:r>
              <w:rPr>
                <w:rFonts w:ascii="Arial" w:hAnsi="Arial"/>
                <w:sz w:val="18"/>
              </w:rPr>
              <w:t>CW carrier</w:t>
            </w:r>
          </w:p>
        </w:tc>
      </w:tr>
      <w:tr w:rsidR="00494388" w14:paraId="6827075C"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6404238" w14:textId="77777777" w:rsidR="00494388" w:rsidRDefault="00494388">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3954E1" w14:textId="77777777" w:rsidR="00494388" w:rsidRDefault="00494388">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47A2338" w14:textId="77777777" w:rsidR="00494388" w:rsidRDefault="00494388">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A5C8F9" w14:textId="77777777" w:rsidR="00494388" w:rsidRDefault="00494388">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BEA0C" w14:textId="77777777" w:rsidR="00494388" w:rsidRDefault="00494388">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CEEB649" w14:textId="77777777" w:rsidR="00494388" w:rsidRDefault="00494388">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D3E5E2" w14:textId="77777777" w:rsidR="00494388" w:rsidRDefault="00494388">
            <w:pPr>
              <w:keepNext/>
              <w:keepLines/>
              <w:spacing w:after="0"/>
              <w:jc w:val="center"/>
              <w:rPr>
                <w:rFonts w:ascii="Arial" w:hAnsi="Arial" w:cs="Arial"/>
                <w:sz w:val="18"/>
                <w:szCs w:val="18"/>
              </w:rPr>
            </w:pPr>
            <w:r>
              <w:rPr>
                <w:rFonts w:ascii="Arial" w:hAnsi="Arial" w:cs="Arial"/>
                <w:sz w:val="18"/>
                <w:szCs w:val="18"/>
              </w:rPr>
              <w:t>CW carrier</w:t>
            </w:r>
          </w:p>
        </w:tc>
      </w:tr>
      <w:tr w:rsidR="00494388" w14:paraId="5C3BBAD5"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C5242CB" w14:textId="77777777" w:rsidR="00494388" w:rsidRDefault="00494388">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D92E94" w14:textId="77777777" w:rsidR="00494388" w:rsidRDefault="00494388">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14:paraId="38DCAC86" w14:textId="77777777" w:rsidR="00494388" w:rsidRDefault="00494388">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35278" w14:textId="77777777" w:rsidR="00494388" w:rsidRDefault="00494388">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F8B81" w14:textId="77777777" w:rsidR="00494388" w:rsidRDefault="00494388">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01679967" w14:textId="77777777" w:rsidR="00494388" w:rsidRDefault="00494388">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7E74A71B" w14:textId="77777777" w:rsidR="00494388" w:rsidRDefault="00494388">
            <w:pPr>
              <w:keepNext/>
              <w:keepLines/>
              <w:spacing w:after="0"/>
              <w:jc w:val="center"/>
              <w:rPr>
                <w:rFonts w:ascii="Arial" w:hAnsi="Arial"/>
                <w:sz w:val="18"/>
              </w:rPr>
            </w:pPr>
            <w:r>
              <w:rPr>
                <w:rFonts w:ascii="Arial" w:hAnsi="Arial"/>
                <w:sz w:val="18"/>
              </w:rPr>
              <w:t>CW carrier</w:t>
            </w:r>
          </w:p>
        </w:tc>
      </w:tr>
      <w:tr w:rsidR="00494388" w14:paraId="44F8641F"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7A7B64B4" w14:textId="77777777" w:rsidR="00494388" w:rsidRDefault="00494388">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D339BC" w14:textId="77777777" w:rsidR="00494388" w:rsidRDefault="00494388">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45AD450"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8FD401"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52D7E"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26EE974" w14:textId="77777777" w:rsidR="00494388" w:rsidRDefault="00494388">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3FEE732" w14:textId="77777777" w:rsidR="00494388" w:rsidRDefault="00494388">
            <w:pPr>
              <w:pStyle w:val="TAC"/>
              <w:rPr>
                <w:rFonts w:cs="Arial"/>
              </w:rPr>
            </w:pPr>
            <w:r>
              <w:rPr>
                <w:rFonts w:cs="Arial"/>
              </w:rPr>
              <w:t>CW carrier</w:t>
            </w:r>
          </w:p>
        </w:tc>
      </w:tr>
      <w:tr w:rsidR="00494388" w14:paraId="417382B2"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0825D5E0" w14:textId="77777777" w:rsidR="00494388" w:rsidRDefault="00494388">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E8AB955" w14:textId="77777777" w:rsidR="00494388" w:rsidRDefault="00494388">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AF4CC3F"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4C429C"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A43D94"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BDB279D"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8B8B7F" w14:textId="77777777" w:rsidR="00494388" w:rsidRDefault="00494388">
            <w:pPr>
              <w:pStyle w:val="TAC"/>
              <w:rPr>
                <w:rFonts w:cs="Arial"/>
              </w:rPr>
            </w:pPr>
            <w:r>
              <w:rPr>
                <w:rFonts w:cs="Arial"/>
              </w:rPr>
              <w:t>CW carrier</w:t>
            </w:r>
          </w:p>
        </w:tc>
      </w:tr>
      <w:tr w:rsidR="00494388" w14:paraId="4EE55169"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0769AE4D" w14:textId="77777777" w:rsidR="00494388" w:rsidRDefault="00494388">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C5065F5" w14:textId="77777777" w:rsidR="00494388" w:rsidRDefault="00494388">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3646BBB"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5A500"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7B017"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FCB39F3" w14:textId="77777777" w:rsidR="00494388" w:rsidRDefault="00494388">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27ADFB7" w14:textId="77777777" w:rsidR="00494388" w:rsidRDefault="00494388">
            <w:pPr>
              <w:pStyle w:val="TAC"/>
              <w:rPr>
                <w:rFonts w:cs="Arial"/>
              </w:rPr>
            </w:pPr>
            <w:r>
              <w:rPr>
                <w:rFonts w:cs="Arial"/>
              </w:rPr>
              <w:t>CW carrier</w:t>
            </w:r>
          </w:p>
        </w:tc>
      </w:tr>
      <w:tr w:rsidR="00494388" w14:paraId="4CA27EF3"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E71127E" w14:textId="77777777" w:rsidR="00494388" w:rsidRDefault="00494388">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2DF5472" w14:textId="77777777" w:rsidR="00494388" w:rsidRDefault="00494388">
            <w:pPr>
              <w:pStyle w:val="TAC"/>
              <w:rPr>
                <w:rFonts w:cs="Arial"/>
              </w:rPr>
            </w:pPr>
            <w:r>
              <w:rPr>
                <w:rFonts w:cs="Arial"/>
              </w:rPr>
              <w:t>1452 – 1496</w:t>
            </w:r>
          </w:p>
          <w:p w14:paraId="2CB7901A" w14:textId="77777777" w:rsidR="00494388" w:rsidRDefault="00494388">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20047F"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947D0" w14:textId="77777777" w:rsidR="00494388" w:rsidRDefault="00494388">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24E1F0"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9FC72E8" w14:textId="77777777" w:rsidR="00494388" w:rsidRDefault="00494388">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4D0E308" w14:textId="77777777" w:rsidR="00494388" w:rsidRDefault="00494388">
            <w:pPr>
              <w:pStyle w:val="TAC"/>
              <w:rPr>
                <w:rFonts w:cs="Arial"/>
              </w:rPr>
            </w:pPr>
            <w:r>
              <w:rPr>
                <w:rFonts w:cs="Arial"/>
              </w:rPr>
              <w:t>CW carrier</w:t>
            </w:r>
          </w:p>
        </w:tc>
      </w:tr>
      <w:tr w:rsidR="00494388" w14:paraId="1696547D"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0ED1057" w14:textId="77777777" w:rsidR="00494388" w:rsidRDefault="00494388">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19887D5" w14:textId="77777777" w:rsidR="00494388" w:rsidRDefault="00494388">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39FF95C"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DDF04"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176D2"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3C80C04"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81B1FE" w14:textId="77777777" w:rsidR="00494388" w:rsidRDefault="00494388">
            <w:pPr>
              <w:pStyle w:val="TAC"/>
              <w:rPr>
                <w:rFonts w:cs="Arial"/>
              </w:rPr>
            </w:pPr>
            <w:r>
              <w:rPr>
                <w:rFonts w:cs="Arial"/>
              </w:rPr>
              <w:t>CW carrier</w:t>
            </w:r>
          </w:p>
        </w:tc>
      </w:tr>
      <w:tr w:rsidR="00494388" w14:paraId="26687369"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2033F297" w14:textId="77777777" w:rsidR="00494388" w:rsidRDefault="00494388">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3EE40A8" w14:textId="77777777" w:rsidR="00494388" w:rsidRDefault="00494388">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633308A"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A1139"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3918C"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837987"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DA2FCC" w14:textId="77777777" w:rsidR="00494388" w:rsidRDefault="00494388">
            <w:pPr>
              <w:pStyle w:val="TAC"/>
              <w:rPr>
                <w:rFonts w:cs="Arial"/>
              </w:rPr>
            </w:pPr>
            <w:r>
              <w:rPr>
                <w:rFonts w:cs="Arial"/>
              </w:rPr>
              <w:t>CW carrier</w:t>
            </w:r>
          </w:p>
        </w:tc>
      </w:tr>
      <w:tr w:rsidR="00494388" w14:paraId="2DFC9831"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02055DE" w14:textId="77777777" w:rsidR="00494388" w:rsidRDefault="00494388">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438AED81" w14:textId="77777777" w:rsidR="00494388" w:rsidRDefault="00494388">
            <w:pPr>
              <w:pStyle w:val="TAC"/>
              <w:rPr>
                <w:rFonts w:cs="Arial"/>
              </w:rPr>
            </w:pPr>
            <w:r>
              <w:rPr>
                <w:rFonts w:cs="Arial"/>
              </w:rPr>
              <w:t>1850-1910</w:t>
            </w:r>
          </w:p>
          <w:p w14:paraId="43C64F1F" w14:textId="77777777" w:rsidR="00494388" w:rsidRDefault="00494388">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29D62943"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9B061"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F04630"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C18E2E"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8786662" w14:textId="77777777" w:rsidR="00494388" w:rsidRDefault="00494388">
            <w:pPr>
              <w:pStyle w:val="TAC"/>
              <w:rPr>
                <w:rFonts w:cs="Arial"/>
              </w:rPr>
            </w:pPr>
            <w:r>
              <w:rPr>
                <w:rFonts w:cs="Arial"/>
              </w:rPr>
              <w:t>CW carrier</w:t>
            </w:r>
          </w:p>
        </w:tc>
      </w:tr>
      <w:tr w:rsidR="00494388" w14:paraId="4FD90335"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E675A6E" w14:textId="77777777" w:rsidR="00494388" w:rsidRDefault="00494388">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050480" w14:textId="77777777" w:rsidR="00494388" w:rsidRDefault="00494388">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18A9AD6"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62D2CB"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D816C"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9AF79B"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919DA50" w14:textId="77777777" w:rsidR="00494388" w:rsidRDefault="00494388">
            <w:pPr>
              <w:pStyle w:val="TAC"/>
              <w:rPr>
                <w:rFonts w:cs="Arial"/>
              </w:rPr>
            </w:pPr>
            <w:r>
              <w:rPr>
                <w:rFonts w:cs="Arial"/>
              </w:rPr>
              <w:t>CW carrier</w:t>
            </w:r>
          </w:p>
        </w:tc>
      </w:tr>
      <w:tr w:rsidR="00494388" w14:paraId="1AC70D12"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35CE16B" w14:textId="77777777" w:rsidR="00494388" w:rsidRDefault="00494388">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D40A58E" w14:textId="77777777" w:rsidR="00494388" w:rsidRDefault="00494388">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41C10B4"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9943E"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8F9F8"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91A8B10"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A55DB34" w14:textId="77777777" w:rsidR="00494388" w:rsidRDefault="00494388">
            <w:pPr>
              <w:pStyle w:val="TAC"/>
              <w:rPr>
                <w:rFonts w:cs="Arial"/>
              </w:rPr>
            </w:pPr>
            <w:r>
              <w:rPr>
                <w:rFonts w:cs="Arial"/>
              </w:rPr>
              <w:t>CW carrier</w:t>
            </w:r>
          </w:p>
        </w:tc>
      </w:tr>
      <w:tr w:rsidR="00494388" w14:paraId="5EBBE559"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614D2156" w14:textId="77777777" w:rsidR="00494388" w:rsidRDefault="00494388">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704CA1D" w14:textId="77777777" w:rsidR="00494388" w:rsidRDefault="00494388">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DCAADA0"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73ACF7"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F5167"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1A2B5CE"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A25946E" w14:textId="77777777" w:rsidR="00494388" w:rsidRDefault="00494388">
            <w:pPr>
              <w:pStyle w:val="TAC"/>
              <w:rPr>
                <w:rFonts w:cs="Arial"/>
              </w:rPr>
            </w:pPr>
            <w:r>
              <w:rPr>
                <w:rFonts w:cs="Arial"/>
              </w:rPr>
              <w:t>CW carrier</w:t>
            </w:r>
          </w:p>
        </w:tc>
      </w:tr>
      <w:tr w:rsidR="00494388" w14:paraId="68A8EC25"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695A79AC" w14:textId="77777777" w:rsidR="00494388" w:rsidRDefault="00494388">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EFA9C5E" w14:textId="77777777" w:rsidR="00494388" w:rsidRDefault="00494388">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4D96AA"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99F3C3"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29715B"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EE9103"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63E21F2" w14:textId="77777777" w:rsidR="00494388" w:rsidRDefault="00494388">
            <w:pPr>
              <w:pStyle w:val="TAC"/>
              <w:rPr>
                <w:rFonts w:cs="Arial"/>
              </w:rPr>
            </w:pPr>
            <w:r>
              <w:rPr>
                <w:rFonts w:cs="Arial"/>
              </w:rPr>
              <w:t>CW carrier</w:t>
            </w:r>
          </w:p>
        </w:tc>
      </w:tr>
      <w:tr w:rsidR="00494388" w14:paraId="695A19B4"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378403A" w14:textId="77777777" w:rsidR="00494388" w:rsidRDefault="00494388">
            <w:pPr>
              <w:pStyle w:val="TAL"/>
              <w:rPr>
                <w:rFonts w:cs="Arial"/>
              </w:rPr>
            </w:pPr>
            <w:r>
              <w:rPr>
                <w:rFonts w:cs="Arial"/>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744C36B" w14:textId="77777777" w:rsidR="00494388" w:rsidRDefault="00494388">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409AB41"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B85C0"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46E5E0"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FED9505"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7AC812" w14:textId="77777777" w:rsidR="00494388" w:rsidRDefault="00494388">
            <w:pPr>
              <w:pStyle w:val="TAC"/>
              <w:rPr>
                <w:rFonts w:cs="Arial"/>
              </w:rPr>
            </w:pPr>
            <w:r>
              <w:rPr>
                <w:rFonts w:cs="Arial"/>
              </w:rPr>
              <w:t>CW carrier</w:t>
            </w:r>
          </w:p>
        </w:tc>
      </w:tr>
      <w:tr w:rsidR="00494388" w14:paraId="62CD4D9A"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098ECF3" w14:textId="77777777" w:rsidR="00494388" w:rsidRDefault="00494388">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5C708F5" w14:textId="77777777" w:rsidR="00494388" w:rsidRDefault="00494388">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AF814E"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009988"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0EA430"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9BD9E9B"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7A59A2" w14:textId="77777777" w:rsidR="00494388" w:rsidRDefault="00494388">
            <w:pPr>
              <w:pStyle w:val="TAC"/>
              <w:rPr>
                <w:rFonts w:cs="Arial"/>
              </w:rPr>
            </w:pPr>
            <w:r>
              <w:rPr>
                <w:rFonts w:cs="Arial"/>
              </w:rPr>
              <w:t>CW carrier</w:t>
            </w:r>
          </w:p>
        </w:tc>
      </w:tr>
      <w:tr w:rsidR="00494388" w14:paraId="6CC068B6"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7926FE29" w14:textId="77777777" w:rsidR="00494388" w:rsidRDefault="00494388">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67F15657" w14:textId="77777777" w:rsidR="00494388" w:rsidRDefault="00494388">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8A33BA"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F4488"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24E6B4"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B3644D"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D1BC0CE" w14:textId="77777777" w:rsidR="00494388" w:rsidRDefault="00494388">
            <w:pPr>
              <w:pStyle w:val="TAC"/>
              <w:rPr>
                <w:rFonts w:cs="Arial"/>
              </w:rPr>
            </w:pPr>
            <w:r>
              <w:rPr>
                <w:rFonts w:cs="Arial"/>
              </w:rPr>
              <w:t>CW carrier</w:t>
            </w:r>
          </w:p>
        </w:tc>
      </w:tr>
      <w:tr w:rsidR="00494388" w14:paraId="55D72E71"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2C7E1211" w14:textId="77777777" w:rsidR="00494388" w:rsidRDefault="00494388">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7B87EB11" w14:textId="77777777" w:rsidR="00494388" w:rsidRDefault="00494388">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51E3AA"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7A73B"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75E4C"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8E9579C"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AD2D8E3" w14:textId="77777777" w:rsidR="00494388" w:rsidRDefault="00494388">
            <w:pPr>
              <w:pStyle w:val="TAC"/>
              <w:rPr>
                <w:rFonts w:cs="Arial"/>
              </w:rPr>
            </w:pPr>
            <w:r>
              <w:rPr>
                <w:rFonts w:cs="Arial"/>
              </w:rPr>
              <w:t>CW carrier</w:t>
            </w:r>
          </w:p>
        </w:tc>
      </w:tr>
      <w:tr w:rsidR="00494388" w14:paraId="6D5D2EE7"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B1D84CF" w14:textId="77777777" w:rsidR="00494388" w:rsidRDefault="00494388">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7CD848" w14:textId="77777777" w:rsidR="00494388" w:rsidRDefault="00494388">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E822F41"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5B9612"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918FC"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B6083B1"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0A8F8CB" w14:textId="77777777" w:rsidR="00494388" w:rsidRDefault="00494388">
            <w:pPr>
              <w:pStyle w:val="TAC"/>
              <w:rPr>
                <w:rFonts w:cs="Arial"/>
              </w:rPr>
            </w:pPr>
            <w:r>
              <w:rPr>
                <w:rFonts w:cs="Arial"/>
              </w:rPr>
              <w:t>CW carrier</w:t>
            </w:r>
          </w:p>
        </w:tc>
      </w:tr>
      <w:tr w:rsidR="00494388" w14:paraId="6B5C4BA7"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2ADD45BD" w14:textId="77777777" w:rsidR="00494388" w:rsidRDefault="00494388">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C91F62" w14:textId="77777777" w:rsidR="00494388" w:rsidRDefault="00494388">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C59D2A" w14:textId="77777777" w:rsidR="00494388" w:rsidRDefault="00494388">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B0E54" w14:textId="77777777" w:rsidR="00494388" w:rsidRDefault="00494388">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17D97" w14:textId="77777777" w:rsidR="00494388" w:rsidRDefault="00494388">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8CBD1DC" w14:textId="77777777" w:rsidR="00494388" w:rsidRDefault="00494388">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E3ED41E" w14:textId="77777777" w:rsidR="00494388" w:rsidRDefault="00494388">
            <w:pPr>
              <w:pStyle w:val="TAC"/>
              <w:rPr>
                <w:lang w:eastAsia="ja-JP"/>
              </w:rPr>
            </w:pPr>
            <w:r>
              <w:rPr>
                <w:lang w:eastAsia="ja-JP"/>
              </w:rPr>
              <w:t>CW carrier</w:t>
            </w:r>
          </w:p>
        </w:tc>
      </w:tr>
      <w:tr w:rsidR="00494388" w14:paraId="561064A2"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ECF2DD1" w14:textId="0F2D34A0" w:rsidR="00494388" w:rsidRDefault="00494388">
            <w:pPr>
              <w:pStyle w:val="TAL"/>
              <w:rPr>
                <w:lang w:eastAsia="ja-JP"/>
              </w:rPr>
            </w:pPr>
            <w:r>
              <w:rPr>
                <w:lang w:eastAsia="ja-JP"/>
              </w:rPr>
              <w:lastRenderedPageBreak/>
              <w:t>E-UTRA Band 4</w:t>
            </w:r>
            <w:r>
              <w:rPr>
                <w:lang w:eastAsia="zh-CN"/>
              </w:rPr>
              <w:t>6</w:t>
            </w:r>
            <w:ins w:id="52" w:author="Angelow, Iwajlo (Nokia - US/Naperville)" w:date="2021-05-11T15:03:00Z">
              <w:r>
                <w:rPr>
                  <w:lang w:eastAsia="zh-CN"/>
                </w:rPr>
                <w:t xml:space="preserve"> or NR Band n46</w:t>
              </w:r>
            </w:ins>
          </w:p>
        </w:tc>
        <w:tc>
          <w:tcPr>
            <w:tcW w:w="1555" w:type="dxa"/>
            <w:tcBorders>
              <w:top w:val="single" w:sz="4" w:space="0" w:color="auto"/>
              <w:left w:val="single" w:sz="4" w:space="0" w:color="auto"/>
              <w:bottom w:val="single" w:sz="4" w:space="0" w:color="auto"/>
              <w:right w:val="single" w:sz="4" w:space="0" w:color="auto"/>
            </w:tcBorders>
            <w:vAlign w:val="center"/>
            <w:hideMark/>
          </w:tcPr>
          <w:p w14:paraId="7D1D9758" w14:textId="77777777" w:rsidR="00494388" w:rsidRDefault="00494388">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34404CD" w14:textId="77777777" w:rsidR="00494388" w:rsidRDefault="00494388">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913CD" w14:textId="77777777" w:rsidR="00494388" w:rsidRDefault="00494388">
            <w:pPr>
              <w:pStyle w:val="TAC"/>
              <w:rPr>
                <w:lang w:eastAsia="ja-JP"/>
              </w:rPr>
            </w:pPr>
            <w:r>
              <w:rPr>
                <w:lang w:eastAsia="ja-JP"/>
              </w:rPr>
              <w:t>+</w:t>
            </w:r>
            <w:r>
              <w:rPr>
                <w:lang w:eastAsia="zh-CN"/>
              </w:rPr>
              <w:t>8</w:t>
            </w:r>
            <w:del w:id="53" w:author="Angelow, Iwajlo (Nokia - US/Naperville)" w:date="2021-05-11T15:03:00Z">
              <w:r w:rsidDel="00494388">
                <w:rPr>
                  <w:rFonts w:cs="Arial"/>
                  <w:szCs w:val="18"/>
                  <w:lang w:eastAsia="ja-JP"/>
                </w:rPr>
                <w:delText>**</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26F96588" w14:textId="77777777" w:rsidR="00494388" w:rsidRDefault="00494388">
            <w:pPr>
              <w:pStyle w:val="TAC"/>
              <w:rPr>
                <w:lang w:eastAsia="ja-JP"/>
              </w:rPr>
            </w:pPr>
            <w:r>
              <w:rPr>
                <w:lang w:eastAsia="ja-JP"/>
              </w:rPr>
              <w:t>-6</w:t>
            </w:r>
            <w:del w:id="54" w:author="Angelow, Iwajlo (Nokia - US/Naperville)" w:date="2021-05-11T15:03:00Z">
              <w:r w:rsidDel="00494388">
                <w:rPr>
                  <w:rFonts w:cs="Arial"/>
                  <w:szCs w:val="18"/>
                  <w:lang w:eastAsia="ja-JP"/>
                </w:rPr>
                <w:delText>**</w:delText>
              </w:r>
            </w:del>
          </w:p>
        </w:tc>
        <w:tc>
          <w:tcPr>
            <w:tcW w:w="1737" w:type="dxa"/>
            <w:tcBorders>
              <w:top w:val="single" w:sz="4" w:space="0" w:color="auto"/>
              <w:left w:val="single" w:sz="4" w:space="0" w:color="auto"/>
              <w:bottom w:val="single" w:sz="4" w:space="0" w:color="auto"/>
              <w:right w:val="single" w:sz="4" w:space="0" w:color="auto"/>
            </w:tcBorders>
            <w:vAlign w:val="center"/>
            <w:hideMark/>
          </w:tcPr>
          <w:p w14:paraId="48B8E5E0" w14:textId="77777777" w:rsidR="00494388" w:rsidRDefault="00494388">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57A98C" w14:textId="77777777" w:rsidR="00494388" w:rsidRDefault="00494388">
            <w:pPr>
              <w:pStyle w:val="TAC"/>
              <w:rPr>
                <w:lang w:eastAsia="ja-JP"/>
              </w:rPr>
            </w:pPr>
            <w:r>
              <w:rPr>
                <w:lang w:eastAsia="ja-JP"/>
              </w:rPr>
              <w:t>CW carrier</w:t>
            </w:r>
          </w:p>
        </w:tc>
      </w:tr>
      <w:tr w:rsidR="00494388" w14:paraId="03177029"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DF16F98" w14:textId="77777777" w:rsidR="00494388" w:rsidRDefault="00494388">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5304C4" w14:textId="77777777" w:rsidR="00494388" w:rsidRDefault="00494388">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5EAB849" w14:textId="77777777" w:rsidR="00494388" w:rsidRDefault="00494388">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C7D46" w14:textId="77777777" w:rsidR="00494388" w:rsidRDefault="00494388">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E951D" w14:textId="77777777" w:rsidR="00494388" w:rsidRDefault="00494388">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BB333A" w14:textId="77777777" w:rsidR="00494388" w:rsidRDefault="00494388">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1A93306" w14:textId="77777777" w:rsidR="00494388" w:rsidRDefault="00494388">
            <w:pPr>
              <w:pStyle w:val="TAC"/>
              <w:rPr>
                <w:lang w:eastAsia="ja-JP"/>
              </w:rPr>
            </w:pPr>
            <w:r>
              <w:rPr>
                <w:lang w:eastAsia="ja-JP"/>
              </w:rPr>
              <w:t>CW carrier</w:t>
            </w:r>
          </w:p>
        </w:tc>
      </w:tr>
      <w:tr w:rsidR="00494388" w14:paraId="647F020E"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536757D" w14:textId="77777777" w:rsidR="00494388" w:rsidRDefault="00494388">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4616C8" w14:textId="77777777" w:rsidR="00494388" w:rsidRDefault="00494388">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CE49D04" w14:textId="77777777" w:rsidR="00494388" w:rsidRDefault="00494388">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68A2A8" w14:textId="77777777" w:rsidR="00494388" w:rsidRDefault="00494388">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34D8C7" w14:textId="77777777" w:rsidR="00494388" w:rsidRDefault="00494388">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C6D2AA7" w14:textId="77777777" w:rsidR="00494388" w:rsidRDefault="00494388">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30A12C5" w14:textId="77777777" w:rsidR="00494388" w:rsidRDefault="00494388">
            <w:pPr>
              <w:pStyle w:val="TAC"/>
              <w:rPr>
                <w:lang w:eastAsia="ja-JP"/>
              </w:rPr>
            </w:pPr>
            <w:r>
              <w:rPr>
                <w:lang w:eastAsia="ja-JP"/>
              </w:rPr>
              <w:t>CW carrier</w:t>
            </w:r>
          </w:p>
        </w:tc>
      </w:tr>
      <w:tr w:rsidR="00494388" w14:paraId="5ABBC89C"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777EC1E7" w14:textId="77777777" w:rsidR="00494388" w:rsidRDefault="00494388">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4E1AD8F" w14:textId="77777777" w:rsidR="00494388" w:rsidRDefault="00494388">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0CC1D7D" w14:textId="77777777" w:rsidR="00494388" w:rsidRDefault="00494388">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943CBE" w14:textId="77777777" w:rsidR="00494388" w:rsidRDefault="00494388">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B3A70" w14:textId="77777777" w:rsidR="00494388" w:rsidRDefault="00494388">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12DA65D" w14:textId="77777777" w:rsidR="00494388" w:rsidRDefault="00494388">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F542927" w14:textId="77777777" w:rsidR="00494388" w:rsidRDefault="00494388">
            <w:pPr>
              <w:pStyle w:val="TAC"/>
              <w:rPr>
                <w:lang w:eastAsia="ja-JP"/>
              </w:rPr>
            </w:pPr>
            <w:r>
              <w:rPr>
                <w:lang w:eastAsia="ja-JP"/>
              </w:rPr>
              <w:t>CW carrier</w:t>
            </w:r>
          </w:p>
        </w:tc>
      </w:tr>
      <w:tr w:rsidR="00494388" w14:paraId="550B2F23"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710BE3DB" w14:textId="77777777" w:rsidR="00494388" w:rsidRDefault="00494388">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0314AEE" w14:textId="77777777" w:rsidR="00494388" w:rsidRDefault="00494388">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E148EC3" w14:textId="77777777" w:rsidR="00494388" w:rsidRDefault="00494388">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5A3E2" w14:textId="77777777" w:rsidR="00494388" w:rsidRDefault="00494388">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CF52A" w14:textId="77777777" w:rsidR="00494388" w:rsidRDefault="00494388">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D35FA7C" w14:textId="77777777" w:rsidR="00494388" w:rsidRDefault="00494388">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D76A06" w14:textId="77777777" w:rsidR="00494388" w:rsidRDefault="00494388">
            <w:pPr>
              <w:pStyle w:val="TAC"/>
              <w:rPr>
                <w:lang w:eastAsia="ja-JP"/>
              </w:rPr>
            </w:pPr>
            <w:r>
              <w:rPr>
                <w:lang w:eastAsia="ja-JP"/>
              </w:rPr>
              <w:t>CW carrier</w:t>
            </w:r>
          </w:p>
        </w:tc>
      </w:tr>
      <w:tr w:rsidR="00494388" w14:paraId="7D1E4C83"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291C2C15" w14:textId="77777777" w:rsidR="00494388" w:rsidRDefault="00494388">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38D3D75A" w14:textId="77777777" w:rsidR="00494388" w:rsidRDefault="00494388">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1F97A9A"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136CB" w14:textId="77777777" w:rsidR="00494388" w:rsidRDefault="00494388">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FFE336" w14:textId="77777777" w:rsidR="00494388" w:rsidRDefault="00494388">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FBC63D0"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94DEA32" w14:textId="77777777" w:rsidR="00494388" w:rsidRDefault="00494388">
            <w:pPr>
              <w:pStyle w:val="TAC"/>
              <w:rPr>
                <w:rFonts w:cs="Arial"/>
              </w:rPr>
            </w:pPr>
            <w:r>
              <w:rPr>
                <w:rFonts w:cs="Arial"/>
              </w:rPr>
              <w:t>CW carrier</w:t>
            </w:r>
          </w:p>
        </w:tc>
      </w:tr>
      <w:tr w:rsidR="00494388" w14:paraId="784323C0"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0E6A4151" w14:textId="77777777" w:rsidR="00494388" w:rsidRDefault="00494388">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1D58807E" w14:textId="77777777" w:rsidR="00494388" w:rsidRDefault="00494388">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74620DC" w14:textId="77777777" w:rsidR="00494388" w:rsidRDefault="00494388">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795E1" w14:textId="77777777" w:rsidR="00494388" w:rsidRDefault="00494388">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ED992E" w14:textId="77777777" w:rsidR="00494388" w:rsidRDefault="00494388">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1A3548"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E7ACE24" w14:textId="77777777" w:rsidR="00494388" w:rsidRDefault="00494388">
            <w:pPr>
              <w:pStyle w:val="TAC"/>
              <w:rPr>
                <w:rFonts w:cs="Arial"/>
              </w:rPr>
            </w:pPr>
            <w:r>
              <w:rPr>
                <w:rFonts w:cs="Arial"/>
              </w:rPr>
              <w:t>CW carrier</w:t>
            </w:r>
          </w:p>
        </w:tc>
      </w:tr>
      <w:tr w:rsidR="00494388" w14:paraId="5F1F310B"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2BF7383" w14:textId="77777777" w:rsidR="00494388" w:rsidRDefault="00494388">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5BF3EAF" w14:textId="77777777" w:rsidR="00494388" w:rsidRDefault="00494388">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4D48E19"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5C3CB4"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91CD9C"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E89BC35"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505EB42" w14:textId="77777777" w:rsidR="00494388" w:rsidRDefault="00494388">
            <w:pPr>
              <w:pStyle w:val="TAC"/>
              <w:rPr>
                <w:rFonts w:cs="Arial"/>
              </w:rPr>
            </w:pPr>
            <w:r>
              <w:rPr>
                <w:rFonts w:cs="Arial"/>
              </w:rPr>
              <w:t>CW carrier</w:t>
            </w:r>
          </w:p>
        </w:tc>
      </w:tr>
      <w:tr w:rsidR="00494388" w14:paraId="068F9949"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AA96CAE" w14:textId="77777777" w:rsidR="00494388" w:rsidRDefault="00494388">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0BB2873" w14:textId="77777777" w:rsidR="00494388" w:rsidRDefault="00494388">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70BAA6F"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611F4"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BAF3B"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1BE525D"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6A6ACA" w14:textId="77777777" w:rsidR="00494388" w:rsidRDefault="00494388">
            <w:pPr>
              <w:pStyle w:val="TAC"/>
              <w:rPr>
                <w:rFonts w:cs="Arial"/>
              </w:rPr>
            </w:pPr>
            <w:r>
              <w:rPr>
                <w:rFonts w:cs="Arial"/>
              </w:rPr>
              <w:t>CW carrier</w:t>
            </w:r>
          </w:p>
        </w:tc>
      </w:tr>
      <w:tr w:rsidR="00494388" w14:paraId="1BC3FA93"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DF82716" w14:textId="77777777" w:rsidR="00494388" w:rsidRDefault="00494388">
            <w:pPr>
              <w:pStyle w:val="TAL"/>
              <w:rPr>
                <w:rFonts w:cs="Arial"/>
              </w:rPr>
            </w:pPr>
            <w:r>
              <w:rPr>
                <w:rFonts w:cs="Arial"/>
              </w:rPr>
              <w:t>E-UTRA Band 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005F38" w14:textId="77777777" w:rsidR="00494388" w:rsidRDefault="00494388">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D51B438"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7BB01F" w14:textId="77777777" w:rsidR="00494388" w:rsidRDefault="00494388">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205EB0"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ADD8671"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7B644E" w14:textId="77777777" w:rsidR="00494388" w:rsidRDefault="00494388">
            <w:pPr>
              <w:pStyle w:val="TAC"/>
              <w:rPr>
                <w:rFonts w:cs="Arial"/>
              </w:rPr>
            </w:pPr>
            <w:r>
              <w:rPr>
                <w:rFonts w:cs="Arial"/>
              </w:rPr>
              <w:t>CW carrier</w:t>
            </w:r>
          </w:p>
        </w:tc>
      </w:tr>
      <w:tr w:rsidR="00494388" w14:paraId="582315FE"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870A501" w14:textId="77777777" w:rsidR="00494388" w:rsidRDefault="00494388">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76FBC5" w14:textId="77777777" w:rsidR="00494388" w:rsidRDefault="00494388">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3A57755"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DFA548" w14:textId="77777777" w:rsidR="00494388" w:rsidRDefault="00494388">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D4BE36"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791C542"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492BD2" w14:textId="77777777" w:rsidR="00494388" w:rsidRDefault="00494388">
            <w:pPr>
              <w:pStyle w:val="TAC"/>
              <w:rPr>
                <w:rFonts w:cs="Arial"/>
              </w:rPr>
            </w:pPr>
            <w:r>
              <w:rPr>
                <w:rFonts w:cs="Arial"/>
              </w:rPr>
              <w:t>CW carrier</w:t>
            </w:r>
          </w:p>
        </w:tc>
      </w:tr>
      <w:tr w:rsidR="00494388" w14:paraId="488A93A2"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50F911B" w14:textId="77777777" w:rsidR="00494388" w:rsidRDefault="00494388">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3E9EDC" w14:textId="77777777" w:rsidR="00494388" w:rsidRDefault="00494388">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A6146E5"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9AB64"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0D9E6"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193F35F"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3EC3A6E" w14:textId="77777777" w:rsidR="00494388" w:rsidRDefault="00494388">
            <w:pPr>
              <w:pStyle w:val="TAC"/>
              <w:rPr>
                <w:rFonts w:cs="Arial"/>
              </w:rPr>
            </w:pPr>
            <w:r>
              <w:rPr>
                <w:rFonts w:cs="Arial"/>
              </w:rPr>
              <w:t>CW carrier</w:t>
            </w:r>
          </w:p>
        </w:tc>
      </w:tr>
      <w:tr w:rsidR="00494388" w14:paraId="70D9FB72"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074E897E" w14:textId="77777777" w:rsidR="00494388" w:rsidRDefault="00494388">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FD5FDE" w14:textId="77777777" w:rsidR="00494388" w:rsidRDefault="00494388">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553B13A"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C2AF00"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05DEE"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FE03F84"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8F16C71" w14:textId="77777777" w:rsidR="00494388" w:rsidRDefault="00494388">
            <w:pPr>
              <w:pStyle w:val="TAC"/>
              <w:rPr>
                <w:rFonts w:cs="Arial"/>
              </w:rPr>
            </w:pPr>
            <w:r>
              <w:rPr>
                <w:rFonts w:cs="Arial"/>
              </w:rPr>
              <w:t>CW carrier</w:t>
            </w:r>
          </w:p>
        </w:tc>
      </w:tr>
      <w:tr w:rsidR="00494388" w14:paraId="7BD7C06A"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759040CB" w14:textId="77777777" w:rsidR="00494388" w:rsidRDefault="00494388">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1299AB" w14:textId="77777777" w:rsidR="00494388" w:rsidRDefault="00494388">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69DFA94"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2E838"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367E9"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EA63EFD"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ACB7F19" w14:textId="77777777" w:rsidR="00494388" w:rsidRDefault="00494388">
            <w:pPr>
              <w:pStyle w:val="TAC"/>
              <w:rPr>
                <w:rFonts w:cs="Arial"/>
              </w:rPr>
            </w:pPr>
            <w:r>
              <w:rPr>
                <w:rFonts w:cs="Arial"/>
              </w:rPr>
              <w:t>CW carrier</w:t>
            </w:r>
          </w:p>
        </w:tc>
      </w:tr>
      <w:tr w:rsidR="00494388" w14:paraId="3E4FF021"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EFD96A6" w14:textId="77777777" w:rsidR="00494388" w:rsidRDefault="00494388">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8926C4" w14:textId="77777777" w:rsidR="00494388" w:rsidRDefault="00494388">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5A0D31F" w14:textId="77777777" w:rsidR="00494388" w:rsidRDefault="00494388">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FFC4C"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E98C8"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607E875"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86D9092" w14:textId="77777777" w:rsidR="00494388" w:rsidRDefault="00494388">
            <w:pPr>
              <w:pStyle w:val="TAC"/>
              <w:rPr>
                <w:rFonts w:cs="Arial"/>
              </w:rPr>
            </w:pPr>
            <w:r>
              <w:rPr>
                <w:rFonts w:cs="Arial"/>
              </w:rPr>
              <w:t>CW carrier</w:t>
            </w:r>
          </w:p>
        </w:tc>
      </w:tr>
      <w:tr w:rsidR="00494388" w14:paraId="6A0B691C"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BBBF995" w14:textId="77777777" w:rsidR="00494388" w:rsidRDefault="00494388">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5628992" w14:textId="77777777" w:rsidR="00494388" w:rsidRDefault="00494388">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044619C" w14:textId="77777777" w:rsidR="00494388" w:rsidRDefault="00494388">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160A8" w14:textId="77777777" w:rsidR="00494388" w:rsidRDefault="00494388">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5F5B5"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96FFF77"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A8427B" w14:textId="77777777" w:rsidR="00494388" w:rsidRDefault="00494388">
            <w:pPr>
              <w:pStyle w:val="TAC"/>
              <w:rPr>
                <w:rFonts w:cs="Arial"/>
              </w:rPr>
            </w:pPr>
            <w:r>
              <w:rPr>
                <w:rFonts w:cs="Arial"/>
              </w:rPr>
              <w:t>CW carrier</w:t>
            </w:r>
          </w:p>
        </w:tc>
      </w:tr>
      <w:tr w:rsidR="00494388" w14:paraId="0B743D74"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2CC3DE6" w14:textId="77777777" w:rsidR="00494388" w:rsidRDefault="00494388">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06F7B86" w14:textId="77777777" w:rsidR="00494388" w:rsidRDefault="00494388">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FE2646C" w14:textId="77777777" w:rsidR="00494388" w:rsidRDefault="00494388">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336B89" w14:textId="77777777" w:rsidR="00494388" w:rsidRDefault="00494388">
            <w:pPr>
              <w:pStyle w:val="TAC"/>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B14614" w14:textId="77777777" w:rsidR="00494388" w:rsidRDefault="00494388">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1DA48E7" w14:textId="77777777" w:rsidR="00494388" w:rsidRDefault="00494388">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E2BA561" w14:textId="77777777" w:rsidR="00494388" w:rsidRDefault="00494388">
            <w:pPr>
              <w:keepNext/>
              <w:keepLines/>
              <w:spacing w:after="0"/>
              <w:jc w:val="center"/>
              <w:rPr>
                <w:rFonts w:ascii="Arial" w:hAnsi="Arial" w:cs="Arial"/>
                <w:sz w:val="18"/>
              </w:rPr>
            </w:pPr>
            <w:r>
              <w:rPr>
                <w:rFonts w:ascii="Arial" w:hAnsi="Arial" w:cs="Arial"/>
                <w:sz w:val="18"/>
              </w:rPr>
              <w:t>CW carrier</w:t>
            </w:r>
          </w:p>
        </w:tc>
      </w:tr>
      <w:tr w:rsidR="00494388" w14:paraId="32816E0F"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05663BFF" w14:textId="77777777" w:rsidR="00494388" w:rsidRDefault="00494388">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E186999" w14:textId="77777777" w:rsidR="00494388" w:rsidRDefault="00494388">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997E2C1" w14:textId="77777777" w:rsidR="00494388" w:rsidRDefault="00494388">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E2ED96"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18DC7"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A68CF8E"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EF4044" w14:textId="77777777" w:rsidR="00494388" w:rsidRDefault="00494388">
            <w:pPr>
              <w:pStyle w:val="TAC"/>
              <w:rPr>
                <w:rFonts w:cs="Arial"/>
              </w:rPr>
            </w:pPr>
            <w:r>
              <w:rPr>
                <w:rFonts w:cs="Arial"/>
              </w:rPr>
              <w:t>CW carrier</w:t>
            </w:r>
          </w:p>
        </w:tc>
      </w:tr>
      <w:tr w:rsidR="00494388" w14:paraId="30D618C1"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2A680ADE" w14:textId="77777777" w:rsidR="00494388" w:rsidRDefault="00494388">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75C32F" w14:textId="77777777" w:rsidR="00494388" w:rsidRDefault="00494388">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4CDC86D" w14:textId="77777777" w:rsidR="00494388" w:rsidRDefault="00494388">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EDC3B" w14:textId="77777777" w:rsidR="00494388" w:rsidRDefault="00494388">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3AD16"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633DCD0"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EAAFDC3" w14:textId="77777777" w:rsidR="00494388" w:rsidRDefault="00494388">
            <w:pPr>
              <w:pStyle w:val="TAC"/>
              <w:rPr>
                <w:rFonts w:cs="Arial"/>
              </w:rPr>
            </w:pPr>
            <w:r>
              <w:rPr>
                <w:rFonts w:cs="Arial"/>
              </w:rPr>
              <w:t>CW carrier</w:t>
            </w:r>
          </w:p>
        </w:tc>
      </w:tr>
      <w:tr w:rsidR="00494388" w14:paraId="043FFAFC"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208061C8" w14:textId="77777777" w:rsidR="00494388" w:rsidRDefault="00494388">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33FBF0" w14:textId="77777777" w:rsidR="00494388" w:rsidRDefault="00494388">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D550E8F" w14:textId="77777777" w:rsidR="00494388" w:rsidRDefault="00494388">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1C8533" w14:textId="77777777" w:rsidR="00494388" w:rsidRDefault="00494388">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2EDC1B" w14:textId="77777777" w:rsidR="00494388" w:rsidRDefault="00494388">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8BEC4D5"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9921517" w14:textId="77777777" w:rsidR="00494388" w:rsidRDefault="00494388">
            <w:pPr>
              <w:pStyle w:val="TAC"/>
              <w:rPr>
                <w:rFonts w:cs="Arial"/>
              </w:rPr>
            </w:pPr>
            <w:r>
              <w:rPr>
                <w:rFonts w:cs="Arial"/>
              </w:rPr>
              <w:t>CW carrier</w:t>
            </w:r>
          </w:p>
        </w:tc>
      </w:tr>
      <w:tr w:rsidR="00494388" w14:paraId="11884BAC"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258C510B" w14:textId="77777777" w:rsidR="00494388" w:rsidRDefault="00494388">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30DCF04" w14:textId="77777777" w:rsidR="00494388" w:rsidRDefault="00494388">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3CB92E4" w14:textId="77777777" w:rsidR="00494388" w:rsidRDefault="00494388">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CEDE6B" w14:textId="77777777" w:rsidR="00494388" w:rsidRDefault="00494388">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375B14" w14:textId="77777777" w:rsidR="00494388" w:rsidRDefault="00494388">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0ADEE8D"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BA55A5B" w14:textId="77777777" w:rsidR="00494388" w:rsidRDefault="00494388">
            <w:pPr>
              <w:pStyle w:val="TAC"/>
              <w:rPr>
                <w:rFonts w:cs="Arial"/>
              </w:rPr>
            </w:pPr>
            <w:r>
              <w:rPr>
                <w:rFonts w:cs="Arial"/>
              </w:rPr>
              <w:t>CW carrier</w:t>
            </w:r>
          </w:p>
        </w:tc>
      </w:tr>
      <w:tr w:rsidR="00494388" w14:paraId="5AA0BDDD"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4CBCDA4" w14:textId="77777777" w:rsidR="00494388" w:rsidRDefault="00494388">
            <w:pPr>
              <w:pStyle w:val="TAL"/>
              <w:rPr>
                <w:rFonts w:cs="Arial"/>
              </w:rPr>
            </w:pPr>
            <w:r>
              <w:rPr>
                <w:rFonts w:cs="Arial"/>
              </w:rPr>
              <w:t>E-UTRA Band 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99CE359" w14:textId="77777777" w:rsidR="00494388" w:rsidRDefault="00494388">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CA8DD8" w14:textId="77777777" w:rsidR="00494388" w:rsidRDefault="00494388">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0805F" w14:textId="77777777" w:rsidR="00494388" w:rsidRDefault="00494388">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97B61" w14:textId="77777777" w:rsidR="00494388" w:rsidRDefault="00494388">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53EFAED"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2D22E7" w14:textId="77777777" w:rsidR="00494388" w:rsidRDefault="00494388">
            <w:pPr>
              <w:pStyle w:val="TAC"/>
              <w:rPr>
                <w:rFonts w:cs="Arial"/>
              </w:rPr>
            </w:pPr>
            <w:r>
              <w:rPr>
                <w:rFonts w:cs="Arial"/>
              </w:rPr>
              <w:t>CW carrier</w:t>
            </w:r>
          </w:p>
        </w:tc>
      </w:tr>
      <w:tr w:rsidR="00494388" w14:paraId="7014D613"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63A0A37C" w14:textId="77777777" w:rsidR="00494388" w:rsidRDefault="00494388">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ACA643" w14:textId="77777777" w:rsidR="00494388" w:rsidRDefault="00494388">
            <w:pPr>
              <w:pStyle w:val="TAC"/>
              <w:rPr>
                <w:rFonts w:cs="Arial"/>
              </w:rPr>
            </w:pPr>
            <w:r>
              <w:rPr>
                <w:lang w:val="en-US"/>
              </w:rPr>
              <w:t>420</w:t>
            </w:r>
            <w:r>
              <w:t xml:space="preserve"> – </w:t>
            </w:r>
            <w:r>
              <w:rPr>
                <w:lang w:val="en-US"/>
              </w:rPr>
              <w:t>425</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E73267E" w14:textId="77777777" w:rsidR="00494388" w:rsidRDefault="00494388">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8748E" w14:textId="77777777" w:rsidR="00494388" w:rsidRDefault="00494388">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C620C" w14:textId="77777777" w:rsidR="00494388" w:rsidRDefault="00494388">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F0A46F2"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8506A8F" w14:textId="77777777" w:rsidR="00494388" w:rsidRDefault="00494388">
            <w:pPr>
              <w:pStyle w:val="TAC"/>
              <w:rPr>
                <w:rFonts w:cs="Arial"/>
              </w:rPr>
            </w:pPr>
            <w:r>
              <w:rPr>
                <w:rFonts w:cs="Arial"/>
              </w:rPr>
              <w:t>CW carrier</w:t>
            </w:r>
          </w:p>
        </w:tc>
      </w:tr>
      <w:tr w:rsidR="00494388" w14:paraId="2446D39E"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6A6586D8" w14:textId="77777777" w:rsidR="00494388" w:rsidRDefault="00494388">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3F2F4B1" w14:textId="77777777" w:rsidR="00494388" w:rsidRDefault="00494388">
            <w:pPr>
              <w:pStyle w:val="TAC"/>
              <w:rPr>
                <w:rFonts w:cs="Arial"/>
              </w:rPr>
            </w:pPr>
            <w:r>
              <w:rPr>
                <w:lang w:val="en-US"/>
              </w:rPr>
              <w:t>4</w:t>
            </w:r>
            <w:r>
              <w:t xml:space="preserve">22 – </w:t>
            </w:r>
            <w:r>
              <w:rPr>
                <w:lang w:val="en-US"/>
              </w:rPr>
              <w:t>427</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AA21D8B" w14:textId="77777777" w:rsidR="00494388" w:rsidRDefault="00494388">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41EE9" w14:textId="77777777" w:rsidR="00494388" w:rsidRDefault="00494388">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29A13" w14:textId="77777777" w:rsidR="00494388" w:rsidRDefault="00494388">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64DA50B"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C15E2D" w14:textId="77777777" w:rsidR="00494388" w:rsidRDefault="00494388">
            <w:pPr>
              <w:pStyle w:val="TAC"/>
              <w:rPr>
                <w:rFonts w:cs="Arial"/>
              </w:rPr>
            </w:pPr>
            <w:r>
              <w:rPr>
                <w:rFonts w:cs="Arial"/>
              </w:rPr>
              <w:t>CW carrier</w:t>
            </w:r>
          </w:p>
        </w:tc>
      </w:tr>
      <w:tr w:rsidR="00494388" w14:paraId="6BD54DF3"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C31241F" w14:textId="77777777" w:rsidR="00494388" w:rsidRDefault="00494388">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4439D4B" w14:textId="77777777" w:rsidR="00494388" w:rsidRDefault="00494388">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0F60C88" w14:textId="77777777" w:rsidR="00494388" w:rsidRDefault="00494388">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B7F6A" w14:textId="77777777" w:rsidR="00494388" w:rsidRDefault="00494388">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6406B0"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16152A6"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AC736F" w14:textId="77777777" w:rsidR="00494388" w:rsidRDefault="00494388">
            <w:pPr>
              <w:pStyle w:val="TAC"/>
              <w:rPr>
                <w:rFonts w:cs="Arial"/>
              </w:rPr>
            </w:pPr>
            <w:r>
              <w:rPr>
                <w:rFonts w:cs="Arial"/>
              </w:rPr>
              <w:t>CW carrier</w:t>
            </w:r>
          </w:p>
        </w:tc>
      </w:tr>
      <w:tr w:rsidR="00494388" w14:paraId="0086E1D6"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711C614E" w14:textId="77777777" w:rsidR="00494388" w:rsidRDefault="00494388">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8CDDB41" w14:textId="77777777" w:rsidR="00494388" w:rsidRDefault="00494388">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C613870" w14:textId="77777777" w:rsidR="00494388" w:rsidRDefault="00494388">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BEE2C5"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0EA7B6"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344CC9B"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16A27D5" w14:textId="77777777" w:rsidR="00494388" w:rsidRDefault="00494388">
            <w:pPr>
              <w:pStyle w:val="TAC"/>
              <w:rPr>
                <w:rFonts w:cs="Arial"/>
              </w:rPr>
            </w:pPr>
            <w:r>
              <w:rPr>
                <w:rFonts w:cs="Arial"/>
              </w:rPr>
              <w:t>CW carrier</w:t>
            </w:r>
          </w:p>
        </w:tc>
      </w:tr>
      <w:tr w:rsidR="00494388" w14:paraId="6F219283"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1927ED8" w14:textId="77777777" w:rsidR="00494388" w:rsidRDefault="00494388">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C1915D5" w14:textId="77777777" w:rsidR="00494388" w:rsidRDefault="00494388">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9679139" w14:textId="77777777" w:rsidR="00494388" w:rsidRDefault="00494388">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B39DC" w14:textId="77777777" w:rsidR="00494388" w:rsidRDefault="00494388">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2773F5"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09838F9"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ACE806C" w14:textId="77777777" w:rsidR="00494388" w:rsidRDefault="00494388">
            <w:pPr>
              <w:pStyle w:val="TAC"/>
              <w:rPr>
                <w:rFonts w:cs="Arial"/>
              </w:rPr>
            </w:pPr>
            <w:r>
              <w:rPr>
                <w:rFonts w:cs="Arial"/>
              </w:rPr>
              <w:t>CW carrier</w:t>
            </w:r>
          </w:p>
        </w:tc>
      </w:tr>
      <w:tr w:rsidR="00494388" w14:paraId="58845ECE"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75FE9F47" w14:textId="77777777" w:rsidR="00494388" w:rsidRDefault="00494388">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315204" w14:textId="77777777" w:rsidR="00494388" w:rsidRDefault="00494388">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3243A99" w14:textId="77777777" w:rsidR="00494388" w:rsidRDefault="00494388">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8BC94"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9727B2"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7DABEC4"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DD53CA5" w14:textId="77777777" w:rsidR="00494388" w:rsidRDefault="00494388">
            <w:pPr>
              <w:pStyle w:val="TAC"/>
              <w:rPr>
                <w:rFonts w:cs="Arial"/>
              </w:rPr>
            </w:pPr>
            <w:r>
              <w:rPr>
                <w:rFonts w:cs="Arial"/>
              </w:rPr>
              <w:t>CW carrier</w:t>
            </w:r>
          </w:p>
        </w:tc>
      </w:tr>
      <w:tr w:rsidR="00494388" w14:paraId="31F4BBDA" w14:textId="77777777" w:rsidTr="00494388">
        <w:trPr>
          <w:jc w:val="center"/>
          <w:ins w:id="55" w:author="Angelow, Iwajlo (Nokia - US/Naperville)" w:date="2021-05-11T15:02:00Z"/>
        </w:trPr>
        <w:tc>
          <w:tcPr>
            <w:tcW w:w="1736" w:type="dxa"/>
            <w:tcBorders>
              <w:top w:val="single" w:sz="4" w:space="0" w:color="auto"/>
              <w:left w:val="single" w:sz="4" w:space="0" w:color="auto"/>
              <w:bottom w:val="single" w:sz="4" w:space="0" w:color="auto"/>
              <w:right w:val="single" w:sz="4" w:space="0" w:color="auto"/>
            </w:tcBorders>
          </w:tcPr>
          <w:p w14:paraId="6467DBDE" w14:textId="3B744A6F" w:rsidR="00494388" w:rsidRDefault="00494388" w:rsidP="00494388">
            <w:pPr>
              <w:pStyle w:val="TAL"/>
              <w:rPr>
                <w:ins w:id="56" w:author="Angelow, Iwajlo (Nokia - US/Naperville)" w:date="2021-05-11T15:02:00Z"/>
                <w:lang w:val="sv-SE" w:eastAsia="zh-CN"/>
              </w:rPr>
            </w:pPr>
            <w:ins w:id="57" w:author="Angelow, Iwajlo (Nokia - US/Naperville)" w:date="2021-05-11T15:02:00Z">
              <w:r>
                <w:rPr>
                  <w:lang w:val="sv-SE" w:eastAsia="zh-CN"/>
                </w:rPr>
                <w:t>NR Band n96</w:t>
              </w:r>
            </w:ins>
          </w:p>
        </w:tc>
        <w:tc>
          <w:tcPr>
            <w:tcW w:w="1555" w:type="dxa"/>
            <w:tcBorders>
              <w:top w:val="single" w:sz="4" w:space="0" w:color="auto"/>
              <w:left w:val="single" w:sz="4" w:space="0" w:color="auto"/>
              <w:bottom w:val="single" w:sz="4" w:space="0" w:color="auto"/>
              <w:right w:val="single" w:sz="4" w:space="0" w:color="auto"/>
            </w:tcBorders>
            <w:vAlign w:val="center"/>
          </w:tcPr>
          <w:p w14:paraId="7F6ABA99" w14:textId="775865BA" w:rsidR="00494388" w:rsidRDefault="00494388" w:rsidP="00494388">
            <w:pPr>
              <w:pStyle w:val="TAC"/>
              <w:rPr>
                <w:ins w:id="58" w:author="Angelow, Iwajlo (Nokia - US/Naperville)" w:date="2021-05-11T15:02:00Z"/>
                <w:rFonts w:cs="Arial"/>
              </w:rPr>
            </w:pPr>
            <w:ins w:id="59" w:author="Angelow, Iwajlo (Nokia - US/Naperville)" w:date="2021-05-11T15:02:00Z">
              <w:r>
                <w:rPr>
                  <w:rFonts w:cs="Arial"/>
                  <w:lang w:eastAsia="en-GB"/>
                </w:rPr>
                <w:t>5925 – 7125</w:t>
              </w:r>
            </w:ins>
          </w:p>
        </w:tc>
        <w:tc>
          <w:tcPr>
            <w:tcW w:w="1138" w:type="dxa"/>
            <w:tcBorders>
              <w:top w:val="single" w:sz="4" w:space="0" w:color="auto"/>
              <w:left w:val="single" w:sz="4" w:space="0" w:color="auto"/>
              <w:bottom w:val="single" w:sz="4" w:space="0" w:color="auto"/>
              <w:right w:val="single" w:sz="4" w:space="0" w:color="auto"/>
            </w:tcBorders>
            <w:vAlign w:val="center"/>
          </w:tcPr>
          <w:p w14:paraId="3C856F73" w14:textId="154395DF" w:rsidR="00494388" w:rsidRDefault="00494388" w:rsidP="00494388">
            <w:pPr>
              <w:pStyle w:val="TAC"/>
              <w:rPr>
                <w:ins w:id="60" w:author="Angelow, Iwajlo (Nokia - US/Naperville)" w:date="2021-05-11T15:02:00Z"/>
                <w:rFonts w:cs="Arial"/>
              </w:rPr>
            </w:pPr>
            <w:ins w:id="61" w:author="Angelow, Iwajlo (Nokia - US/Naperville)" w:date="2021-05-11T15:02:00Z">
              <w:r>
                <w:rPr>
                  <w:rFonts w:cs="Arial"/>
                  <w:lang w:eastAsia="en-GB"/>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66116FF5" w14:textId="5CD944E2" w:rsidR="00494388" w:rsidRDefault="00494388" w:rsidP="00494388">
            <w:pPr>
              <w:pStyle w:val="TAC"/>
              <w:rPr>
                <w:ins w:id="62" w:author="Angelow, Iwajlo (Nokia - US/Naperville)" w:date="2021-05-11T15:02:00Z"/>
                <w:rFonts w:cs="Arial"/>
              </w:rPr>
            </w:pPr>
            <w:ins w:id="63" w:author="Angelow, Iwajlo (Nokia - US/Naperville)" w:date="2021-05-11T15:02:00Z">
              <w:r>
                <w:rPr>
                  <w:lang w:eastAsia="en-GB"/>
                </w:rPr>
                <w:t>+</w:t>
              </w:r>
              <w:r>
                <w:rPr>
                  <w:rFonts w:eastAsia="SimSun"/>
                  <w:lang w:eastAsia="zh-CN"/>
                </w:rPr>
                <w:t>8</w:t>
              </w:r>
            </w:ins>
          </w:p>
        </w:tc>
        <w:tc>
          <w:tcPr>
            <w:tcW w:w="1133" w:type="dxa"/>
            <w:tcBorders>
              <w:top w:val="single" w:sz="4" w:space="0" w:color="auto"/>
              <w:left w:val="single" w:sz="4" w:space="0" w:color="auto"/>
              <w:bottom w:val="single" w:sz="4" w:space="0" w:color="auto"/>
              <w:right w:val="single" w:sz="4" w:space="0" w:color="auto"/>
            </w:tcBorders>
            <w:vAlign w:val="center"/>
          </w:tcPr>
          <w:p w14:paraId="4600FA65" w14:textId="163466C6" w:rsidR="00494388" w:rsidRDefault="00494388" w:rsidP="00494388">
            <w:pPr>
              <w:pStyle w:val="TAC"/>
              <w:rPr>
                <w:ins w:id="64" w:author="Angelow, Iwajlo (Nokia - US/Naperville)" w:date="2021-05-11T15:02:00Z"/>
                <w:rFonts w:cs="Arial"/>
              </w:rPr>
            </w:pPr>
            <w:ins w:id="65" w:author="Angelow, Iwajlo (Nokia - US/Naperville)" w:date="2021-05-11T15:02:00Z">
              <w:r>
                <w:rPr>
                  <w:lang w:eastAsia="en-GB"/>
                </w:rPr>
                <w:t>-6</w:t>
              </w:r>
            </w:ins>
          </w:p>
        </w:tc>
        <w:tc>
          <w:tcPr>
            <w:tcW w:w="1737" w:type="dxa"/>
            <w:tcBorders>
              <w:top w:val="single" w:sz="4" w:space="0" w:color="auto"/>
              <w:left w:val="single" w:sz="4" w:space="0" w:color="auto"/>
              <w:bottom w:val="single" w:sz="4" w:space="0" w:color="auto"/>
              <w:right w:val="single" w:sz="4" w:space="0" w:color="auto"/>
            </w:tcBorders>
            <w:vAlign w:val="center"/>
          </w:tcPr>
          <w:p w14:paraId="2E92E037" w14:textId="73577725" w:rsidR="00494388" w:rsidRDefault="00494388" w:rsidP="00494388">
            <w:pPr>
              <w:pStyle w:val="TAC"/>
              <w:rPr>
                <w:ins w:id="66" w:author="Angelow, Iwajlo (Nokia - US/Naperville)" w:date="2021-05-11T15:02:00Z"/>
                <w:rFonts w:cs="Arial"/>
              </w:rPr>
            </w:pPr>
            <w:ins w:id="67" w:author="Angelow, Iwajlo (Nokia - US/Naperville)" w:date="2021-05-11T15:02:00Z">
              <w:r>
                <w:rPr>
                  <w:rFonts w:cs="Arial"/>
                  <w:lang w:eastAsia="en-GB"/>
                </w:rPr>
                <w:t>P</w:t>
              </w:r>
              <w:r>
                <w:rPr>
                  <w:rFonts w:cs="Arial"/>
                  <w:vertAlign w:val="subscript"/>
                  <w:lang w:eastAsia="en-GB"/>
                </w:rPr>
                <w:t>REFSENS</w:t>
              </w:r>
              <w:r>
                <w:rPr>
                  <w:rFonts w:cs="Arial"/>
                  <w:lang w:eastAsia="en-GB"/>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14:paraId="53B06A8E" w14:textId="7D82AFA3" w:rsidR="00494388" w:rsidRDefault="00494388" w:rsidP="00494388">
            <w:pPr>
              <w:pStyle w:val="TAC"/>
              <w:rPr>
                <w:ins w:id="68" w:author="Angelow, Iwajlo (Nokia - US/Naperville)" w:date="2021-05-11T15:02:00Z"/>
                <w:rFonts w:cs="Arial"/>
              </w:rPr>
            </w:pPr>
            <w:ins w:id="69" w:author="Angelow, Iwajlo (Nokia - US/Naperville)" w:date="2021-05-11T15:02:00Z">
              <w:r>
                <w:rPr>
                  <w:rFonts w:cs="Arial"/>
                  <w:lang w:eastAsia="en-GB"/>
                </w:rPr>
                <w:t>CW carrier</w:t>
              </w:r>
            </w:ins>
          </w:p>
        </w:tc>
      </w:tr>
      <w:tr w:rsidR="00494388" w14:paraId="00327FBB" w14:textId="77777777" w:rsidTr="00494388">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14:paraId="6935EF02" w14:textId="77777777" w:rsidR="00494388" w:rsidRDefault="00494388" w:rsidP="00494388">
            <w:pPr>
              <w:pStyle w:val="TAN"/>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551F0853" w14:textId="77777777" w:rsidR="00494388" w:rsidRDefault="00494388" w:rsidP="00494388">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proofErr w:type="spellStart"/>
            <w:r>
              <w:t>Δf</w:t>
            </w:r>
            <w:r>
              <w:rPr>
                <w:vertAlign w:val="subscript"/>
              </w:rPr>
              <w:t>OOB</w:t>
            </w:r>
            <w:proofErr w:type="spellEnd"/>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228F47DF" w14:textId="77777777" w:rsidR="00494388" w:rsidRDefault="00494388" w:rsidP="00494388">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6DC5092E" w14:textId="77777777" w:rsidR="00494388" w:rsidRDefault="00494388" w:rsidP="00494388">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3AFE1B61" w14:textId="77777777" w:rsidR="00494388" w:rsidRDefault="00494388" w:rsidP="00494388">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416D20D8" w14:textId="77777777" w:rsidR="00494388" w:rsidRDefault="00494388" w:rsidP="00494388">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291D8AF" w14:textId="77777777" w:rsidR="00494388" w:rsidRDefault="00494388" w:rsidP="00494388">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1"/>
      <w:bookmarkEnd w:id="42"/>
      <w:bookmarkEnd w:id="43"/>
    </w:tbl>
    <w:p w14:paraId="1715905E" w14:textId="31501FEB" w:rsidR="00494388" w:rsidRDefault="00494388" w:rsidP="00030162">
      <w:pPr>
        <w:rPr>
          <w:noProof/>
          <w:color w:val="0070C0"/>
        </w:rPr>
      </w:pPr>
    </w:p>
    <w:sectPr w:rsidR="004943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6F6C1" w14:textId="77777777" w:rsidR="003F37D3" w:rsidRDefault="003F37D3">
      <w:r>
        <w:separator/>
      </w:r>
    </w:p>
  </w:endnote>
  <w:endnote w:type="continuationSeparator" w:id="0">
    <w:p w14:paraId="774BE680" w14:textId="77777777" w:rsidR="003F37D3" w:rsidRDefault="003F3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B876B" w14:textId="77777777" w:rsidR="003F37D3" w:rsidRDefault="003F37D3">
      <w:r>
        <w:separator/>
      </w:r>
    </w:p>
  </w:footnote>
  <w:footnote w:type="continuationSeparator" w:id="0">
    <w:p w14:paraId="1CA5C0D4" w14:textId="77777777" w:rsidR="003F37D3" w:rsidRDefault="003F3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2318D" w14:textId="77777777" w:rsidR="009078C6" w:rsidRDefault="009078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C1C78" w14:textId="77777777" w:rsidR="009078C6" w:rsidRDefault="009078C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7621F" w14:textId="77777777" w:rsidR="009078C6" w:rsidRDefault="00907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716F0A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54A0D998"/>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ABA198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D00E15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1C83EA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47A3FA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4AEF38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2"/>
    <w:lvlOverride w:ilvl="0">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8"/>
  </w:num>
  <w:num w:numId="14">
    <w:abstractNumId w:val="17"/>
  </w:num>
  <w:num w:numId="15">
    <w:abstractNumId w:val="7"/>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num>
  <w:num w:numId="19">
    <w:abstractNumId w:val="18"/>
  </w:num>
  <w:num w:numId="20">
    <w:abstractNumId w:val="19"/>
    <w:lvlOverride w:ilvl="0">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7"/>
  </w:num>
  <w:num w:numId="24">
    <w:abstractNumId w:val="7"/>
  </w:num>
  <w:num w:numId="25">
    <w:abstractNumId w:val="18"/>
  </w:num>
  <w:num w:numId="26">
    <w:abstractNumId w:val="8"/>
    <w:lvlOverride w:ilvl="0"/>
    <w:lvlOverride w:ilvl="1"/>
    <w:lvlOverride w:ilvl="2"/>
    <w:lvlOverride w:ilvl="3"/>
    <w:lvlOverride w:ilvl="4"/>
    <w:lvlOverride w:ilvl="5"/>
    <w:lvlOverride w:ilvl="6"/>
    <w:lvlOverride w:ilvl="7"/>
    <w:lvlOverride w:ilvl="8"/>
  </w:num>
  <w:num w:numId="27">
    <w:abstractNumId w:val="17"/>
    <w:lvlOverride w:ilvl="0"/>
    <w:lvlOverride w:ilvl="1"/>
    <w:lvlOverride w:ilvl="2"/>
    <w:lvlOverride w:ilvl="3"/>
    <w:lvlOverride w:ilvl="4"/>
    <w:lvlOverride w:ilvl="5"/>
    <w:lvlOverride w:ilvl="6"/>
    <w:lvlOverride w:ilvl="7"/>
    <w:lvlOverride w:ilvl="8"/>
  </w:num>
  <w:num w:numId="28">
    <w:abstractNumId w:val="7"/>
    <w:lvlOverride w:ilvl="0"/>
    <w:lvlOverride w:ilvl="1"/>
    <w:lvlOverride w:ilvl="2"/>
    <w:lvlOverride w:ilvl="3"/>
    <w:lvlOverride w:ilvl="4"/>
    <w:lvlOverride w:ilvl="5"/>
    <w:lvlOverride w:ilvl="6"/>
    <w:lvlOverride w:ilvl="7"/>
    <w:lvlOverride w:ilvl="8"/>
  </w:num>
  <w:num w:numId="29">
    <w:abstractNumId w:val="18"/>
    <w:lvlOverride w:ilvl="0"/>
    <w:lvlOverride w:ilvl="1"/>
    <w:lvlOverride w:ilvl="2"/>
    <w:lvlOverride w:ilvl="3"/>
    <w:lvlOverride w:ilvl="4"/>
    <w:lvlOverride w:ilvl="5"/>
    <w:lvlOverride w:ilvl="6"/>
    <w:lvlOverride w:ilvl="7"/>
    <w:lvlOverride w:ilv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29C5"/>
    <w:rsid w:val="00044C5C"/>
    <w:rsid w:val="00062EEF"/>
    <w:rsid w:val="00090929"/>
    <w:rsid w:val="000A6394"/>
    <w:rsid w:val="000B2BF8"/>
    <w:rsid w:val="000B50BD"/>
    <w:rsid w:val="000B7FED"/>
    <w:rsid w:val="000C038A"/>
    <w:rsid w:val="000C6598"/>
    <w:rsid w:val="001038D5"/>
    <w:rsid w:val="001114CB"/>
    <w:rsid w:val="00121761"/>
    <w:rsid w:val="00131BB8"/>
    <w:rsid w:val="00132FC6"/>
    <w:rsid w:val="00141021"/>
    <w:rsid w:val="00145D43"/>
    <w:rsid w:val="00156BA6"/>
    <w:rsid w:val="00192C46"/>
    <w:rsid w:val="001A08B3"/>
    <w:rsid w:val="001A7B60"/>
    <w:rsid w:val="001B495B"/>
    <w:rsid w:val="001B52F0"/>
    <w:rsid w:val="001B7A65"/>
    <w:rsid w:val="001C6FB8"/>
    <w:rsid w:val="001D21A2"/>
    <w:rsid w:val="001E1009"/>
    <w:rsid w:val="001E41F3"/>
    <w:rsid w:val="0021175A"/>
    <w:rsid w:val="00221B8C"/>
    <w:rsid w:val="0026004D"/>
    <w:rsid w:val="002640DD"/>
    <w:rsid w:val="00267D4B"/>
    <w:rsid w:val="00275D12"/>
    <w:rsid w:val="0027657D"/>
    <w:rsid w:val="00284FEB"/>
    <w:rsid w:val="002860C4"/>
    <w:rsid w:val="002B48B3"/>
    <w:rsid w:val="002B5741"/>
    <w:rsid w:val="002C3871"/>
    <w:rsid w:val="002E0D83"/>
    <w:rsid w:val="002F44BB"/>
    <w:rsid w:val="00305409"/>
    <w:rsid w:val="003056B7"/>
    <w:rsid w:val="00356E4D"/>
    <w:rsid w:val="003609EF"/>
    <w:rsid w:val="0036231A"/>
    <w:rsid w:val="00364671"/>
    <w:rsid w:val="003712DB"/>
    <w:rsid w:val="00374DD4"/>
    <w:rsid w:val="003814F8"/>
    <w:rsid w:val="0038409B"/>
    <w:rsid w:val="003914C6"/>
    <w:rsid w:val="003959AE"/>
    <w:rsid w:val="003E09EA"/>
    <w:rsid w:val="003E1A36"/>
    <w:rsid w:val="003E1B8C"/>
    <w:rsid w:val="003E6DE5"/>
    <w:rsid w:val="003F22CE"/>
    <w:rsid w:val="003F37D3"/>
    <w:rsid w:val="00400A0D"/>
    <w:rsid w:val="00410371"/>
    <w:rsid w:val="004242F1"/>
    <w:rsid w:val="0044541D"/>
    <w:rsid w:val="0045083E"/>
    <w:rsid w:val="0046332D"/>
    <w:rsid w:val="004758A0"/>
    <w:rsid w:val="00491AFA"/>
    <w:rsid w:val="00494388"/>
    <w:rsid w:val="004B75B7"/>
    <w:rsid w:val="004D4B10"/>
    <w:rsid w:val="004F541D"/>
    <w:rsid w:val="0051580D"/>
    <w:rsid w:val="005403F7"/>
    <w:rsid w:val="00547111"/>
    <w:rsid w:val="00567CC1"/>
    <w:rsid w:val="00576157"/>
    <w:rsid w:val="005909A6"/>
    <w:rsid w:val="00590D4D"/>
    <w:rsid w:val="00592D74"/>
    <w:rsid w:val="00593E6D"/>
    <w:rsid w:val="005B409B"/>
    <w:rsid w:val="005E2C44"/>
    <w:rsid w:val="00606776"/>
    <w:rsid w:val="00621188"/>
    <w:rsid w:val="006257ED"/>
    <w:rsid w:val="00633E6D"/>
    <w:rsid w:val="00640827"/>
    <w:rsid w:val="00674865"/>
    <w:rsid w:val="00675F72"/>
    <w:rsid w:val="00695808"/>
    <w:rsid w:val="006B411D"/>
    <w:rsid w:val="006B46FB"/>
    <w:rsid w:val="006C45C3"/>
    <w:rsid w:val="006C7368"/>
    <w:rsid w:val="006E21FB"/>
    <w:rsid w:val="006E32A8"/>
    <w:rsid w:val="007310D6"/>
    <w:rsid w:val="007440E8"/>
    <w:rsid w:val="00781B10"/>
    <w:rsid w:val="00792342"/>
    <w:rsid w:val="007977A8"/>
    <w:rsid w:val="007A2AC9"/>
    <w:rsid w:val="007B512A"/>
    <w:rsid w:val="007C2097"/>
    <w:rsid w:val="007D21F0"/>
    <w:rsid w:val="007D6A07"/>
    <w:rsid w:val="007F7259"/>
    <w:rsid w:val="008040A8"/>
    <w:rsid w:val="00814B92"/>
    <w:rsid w:val="00820485"/>
    <w:rsid w:val="008279FA"/>
    <w:rsid w:val="00851812"/>
    <w:rsid w:val="008626E7"/>
    <w:rsid w:val="00870EE7"/>
    <w:rsid w:val="00874453"/>
    <w:rsid w:val="008766F3"/>
    <w:rsid w:val="008863B9"/>
    <w:rsid w:val="008A45A6"/>
    <w:rsid w:val="008A70AB"/>
    <w:rsid w:val="008E1A5C"/>
    <w:rsid w:val="008F686C"/>
    <w:rsid w:val="009078C6"/>
    <w:rsid w:val="009148DE"/>
    <w:rsid w:val="00936AA5"/>
    <w:rsid w:val="00941E30"/>
    <w:rsid w:val="00944049"/>
    <w:rsid w:val="009777D9"/>
    <w:rsid w:val="00982CCE"/>
    <w:rsid w:val="00991B88"/>
    <w:rsid w:val="00996A71"/>
    <w:rsid w:val="009A2CCE"/>
    <w:rsid w:val="009A5753"/>
    <w:rsid w:val="009A579D"/>
    <w:rsid w:val="009C0348"/>
    <w:rsid w:val="009E3297"/>
    <w:rsid w:val="009F6604"/>
    <w:rsid w:val="009F734F"/>
    <w:rsid w:val="00A00202"/>
    <w:rsid w:val="00A246B6"/>
    <w:rsid w:val="00A32F19"/>
    <w:rsid w:val="00A405FA"/>
    <w:rsid w:val="00A47E70"/>
    <w:rsid w:val="00A50CF0"/>
    <w:rsid w:val="00A73B71"/>
    <w:rsid w:val="00A748D6"/>
    <w:rsid w:val="00A7671C"/>
    <w:rsid w:val="00A845C1"/>
    <w:rsid w:val="00A9655A"/>
    <w:rsid w:val="00AA2CBC"/>
    <w:rsid w:val="00AC5820"/>
    <w:rsid w:val="00AD1CD8"/>
    <w:rsid w:val="00B258BB"/>
    <w:rsid w:val="00B35137"/>
    <w:rsid w:val="00B51F57"/>
    <w:rsid w:val="00B5498C"/>
    <w:rsid w:val="00B67B97"/>
    <w:rsid w:val="00B968C8"/>
    <w:rsid w:val="00BA3EC5"/>
    <w:rsid w:val="00BA51D9"/>
    <w:rsid w:val="00BB5DFC"/>
    <w:rsid w:val="00BD279D"/>
    <w:rsid w:val="00BD6BB8"/>
    <w:rsid w:val="00BE4F20"/>
    <w:rsid w:val="00C66BA2"/>
    <w:rsid w:val="00C85A8E"/>
    <w:rsid w:val="00C93E07"/>
    <w:rsid w:val="00C95985"/>
    <w:rsid w:val="00C96385"/>
    <w:rsid w:val="00CC3525"/>
    <w:rsid w:val="00CC5026"/>
    <w:rsid w:val="00CC63D1"/>
    <w:rsid w:val="00CC68D0"/>
    <w:rsid w:val="00CD6E08"/>
    <w:rsid w:val="00CE5190"/>
    <w:rsid w:val="00CF5A63"/>
    <w:rsid w:val="00D03F9A"/>
    <w:rsid w:val="00D06D51"/>
    <w:rsid w:val="00D178C3"/>
    <w:rsid w:val="00D22295"/>
    <w:rsid w:val="00D24991"/>
    <w:rsid w:val="00D37EA5"/>
    <w:rsid w:val="00D44017"/>
    <w:rsid w:val="00D50255"/>
    <w:rsid w:val="00D55C95"/>
    <w:rsid w:val="00D66520"/>
    <w:rsid w:val="00D933CF"/>
    <w:rsid w:val="00DA6B79"/>
    <w:rsid w:val="00DB14C5"/>
    <w:rsid w:val="00DD2613"/>
    <w:rsid w:val="00DE34CF"/>
    <w:rsid w:val="00DF3353"/>
    <w:rsid w:val="00E13F3D"/>
    <w:rsid w:val="00E34898"/>
    <w:rsid w:val="00E3514E"/>
    <w:rsid w:val="00E60A6F"/>
    <w:rsid w:val="00E748C5"/>
    <w:rsid w:val="00EB09B7"/>
    <w:rsid w:val="00EB5C66"/>
    <w:rsid w:val="00ED6683"/>
    <w:rsid w:val="00EE7D7C"/>
    <w:rsid w:val="00F248B0"/>
    <w:rsid w:val="00F25D98"/>
    <w:rsid w:val="00F300FB"/>
    <w:rsid w:val="00F3439B"/>
    <w:rsid w:val="00F824FD"/>
    <w:rsid w:val="00F95F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22B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qFormat/>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C3871"/>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character" w:customStyle="1" w:styleId="FooterChar">
    <w:name w:val="Footer Char"/>
    <w:aliases w:val="footer odd Char,footer Char,fo Char,pie de página Char"/>
    <w:link w:val="Footer"/>
    <w:uiPriority w:val="99"/>
    <w:qFormat/>
    <w:rsid w:val="00A405FA"/>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qFormat/>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qFormat/>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05FA"/>
    <w:pPr>
      <w:spacing w:after="120"/>
    </w:pPr>
    <w:rPr>
      <w:rFonts w:eastAsiaTheme="minorEastAsia"/>
    </w:rPr>
  </w:style>
  <w:style w:type="paragraph" w:customStyle="1" w:styleId="a1">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405FA"/>
    <w:rPr>
      <w:rFonts w:ascii="Arial" w:eastAsia="Arial" w:hAnsi="Arial"/>
      <w:b/>
      <w:bCs/>
      <w:noProof/>
      <w:sz w:val="22"/>
      <w:lang w:val="en-GB" w:eastAsia="en-US"/>
    </w:rPr>
  </w:style>
  <w:style w:type="paragraph" w:customStyle="1" w:styleId="msonormal0">
    <w:name w:val="msonormal"/>
    <w:basedOn w:val="Normal"/>
    <w:uiPriority w:val="99"/>
    <w:qFormat/>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qFormat/>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qFormat/>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qFormat/>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qFormat/>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qFormat/>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qFormat/>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qFormat/>
    <w:rsid w:val="006C7368"/>
    <w:rPr>
      <w:rFonts w:cs="Arial"/>
      <w:lang w:eastAsia="fr-FR"/>
    </w:rPr>
  </w:style>
  <w:style w:type="paragraph" w:customStyle="1" w:styleId="TableText">
    <w:name w:val="TableText"/>
    <w:basedOn w:val="Normal"/>
    <w:uiPriority w:val="99"/>
    <w:qFormat/>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qFormat/>
    <w:rsid w:val="006C7368"/>
    <w:pPr>
      <w:keepLines/>
      <w:numPr>
        <w:ilvl w:val="1"/>
        <w:numId w:val="1"/>
      </w:numPr>
    </w:pPr>
    <w:rPr>
      <w:rFonts w:eastAsia="MS Mincho"/>
    </w:rPr>
  </w:style>
  <w:style w:type="paragraph" w:customStyle="1" w:styleId="ZchnZchn">
    <w:name w:val="Zchn Zchn"/>
    <w:uiPriority w:val="99"/>
    <w:semiHidden/>
    <w:qFormat/>
    <w:rsid w:val="006C7368"/>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6C7368"/>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qFormat/>
    <w:rsid w:val="006C7368"/>
    <w:pPr>
      <w:overflowPunct w:val="0"/>
      <w:autoSpaceDE w:val="0"/>
      <w:autoSpaceDN w:val="0"/>
      <w:adjustRightInd w:val="0"/>
      <w:ind w:left="851"/>
    </w:pPr>
    <w:rPr>
      <w:lang w:eastAsia="ko-KR"/>
    </w:rPr>
  </w:style>
  <w:style w:type="paragraph" w:customStyle="1" w:styleId="INDENT2">
    <w:name w:val="INDENT2"/>
    <w:basedOn w:val="Normal"/>
    <w:uiPriority w:val="99"/>
    <w:qFormat/>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link w:val="MTDisplayEquationChar"/>
    <w:qFormat/>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qFormat/>
    <w:rsid w:val="006C7368"/>
    <w:pPr>
      <w:overflowPunct w:val="0"/>
      <w:autoSpaceDE w:val="0"/>
      <w:autoSpaceDN w:val="0"/>
      <w:adjustRightInd w:val="0"/>
    </w:pPr>
    <w:rPr>
      <w:lang w:eastAsia="x-none"/>
    </w:rPr>
  </w:style>
  <w:style w:type="paragraph" w:customStyle="1" w:styleId="Meetingcaption">
    <w:name w:val="Meeting caption"/>
    <w:basedOn w:val="Normal"/>
    <w:uiPriority w:val="99"/>
    <w:qFormat/>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6C7368"/>
    <w:pPr>
      <w:tabs>
        <w:tab w:val="num" w:pos="926"/>
      </w:tabs>
      <w:ind w:left="926" w:hanging="360"/>
    </w:pPr>
    <w:rPr>
      <w:rFonts w:eastAsia="MS Mincho"/>
      <w:lang w:eastAsia="ja-JP"/>
    </w:rPr>
  </w:style>
  <w:style w:type="paragraph" w:customStyle="1" w:styleId="TOC91">
    <w:name w:val="TOC 91"/>
    <w:basedOn w:val="TOC8"/>
    <w:uiPriority w:val="99"/>
    <w:qFormat/>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qFormat/>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6C7368"/>
    <w:pPr>
      <w:spacing w:before="100" w:beforeAutospacing="1" w:after="100" w:afterAutospacing="1"/>
    </w:pPr>
    <w:rPr>
      <w:rFonts w:ascii="SimSun" w:eastAsia="SimSun" w:hAnsi="SimSun" w:cs="SimSun"/>
      <w:sz w:val="24"/>
      <w:szCs w:val="24"/>
      <w:lang w:val="en-US" w:eastAsia="zh-CN"/>
    </w:rPr>
  </w:style>
  <w:style w:type="paragraph" w:customStyle="1" w:styleId="a2">
    <w:name w:val="수정"/>
    <w:uiPriority w:val="99"/>
    <w:semiHidden/>
    <w:qFormat/>
    <w:rsid w:val="006C7368"/>
    <w:rPr>
      <w:rFonts w:ascii="Times New Roman" w:eastAsia="Batang" w:hAnsi="Times New Roman"/>
      <w:lang w:val="en-GB" w:eastAsia="en-US"/>
    </w:rPr>
  </w:style>
  <w:style w:type="paragraph" w:customStyle="1" w:styleId="10">
    <w:name w:val="修订1"/>
    <w:uiPriority w:val="99"/>
    <w:semiHidden/>
    <w:qFormat/>
    <w:rsid w:val="006C7368"/>
    <w:rPr>
      <w:rFonts w:ascii="Times New Roman" w:eastAsia="Batang" w:hAnsi="Times New Roman"/>
      <w:lang w:val="en-GB" w:eastAsia="en-US"/>
    </w:rPr>
  </w:style>
  <w:style w:type="paragraph" w:customStyle="1" w:styleId="a3">
    <w:name w:val="変更箇所"/>
    <w:uiPriority w:val="99"/>
    <w:semiHidden/>
    <w:qFormat/>
    <w:rsid w:val="006C7368"/>
    <w:rPr>
      <w:rFonts w:ascii="Times New Roman" w:eastAsia="MS Mincho" w:hAnsi="Times New Roman"/>
      <w:lang w:val="en-GB" w:eastAsia="en-US"/>
    </w:rPr>
  </w:style>
  <w:style w:type="paragraph" w:customStyle="1" w:styleId="NB2">
    <w:name w:val="NB2"/>
    <w:basedOn w:val="ZG"/>
    <w:uiPriority w:val="99"/>
    <w:qFormat/>
    <w:rsid w:val="006C7368"/>
    <w:pPr>
      <w:framePr w:wrap="notBeside"/>
    </w:pPr>
    <w:rPr>
      <w:lang w:val="en-US" w:eastAsia="ko-KR"/>
    </w:rPr>
  </w:style>
  <w:style w:type="paragraph" w:customStyle="1" w:styleId="tableentry">
    <w:name w:val="table entry"/>
    <w:basedOn w:val="Normal"/>
    <w:uiPriority w:val="99"/>
    <w:qFormat/>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qFormat/>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qFormat/>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qFormat/>
    <w:rsid w:val="00030162"/>
    <w:pPr>
      <w:overflowPunct w:val="0"/>
      <w:autoSpaceDE w:val="0"/>
      <w:autoSpaceDN w:val="0"/>
      <w:adjustRightInd w:val="0"/>
    </w:pPr>
    <w:rPr>
      <w:lang w:eastAsia="en-GB"/>
    </w:rPr>
  </w:style>
  <w:style w:type="paragraph" w:customStyle="1" w:styleId="B10">
    <w:name w:val="B1+"/>
    <w:basedOn w:val="B1"/>
    <w:uiPriority w:val="99"/>
    <w:qFormat/>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qFormat/>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qFormat/>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qFormat/>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qFormat/>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5"/>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 w:type="paragraph" w:styleId="HTMLPreformatted">
    <w:name w:val="HTML Preformatted"/>
    <w:basedOn w:val="Normal"/>
    <w:link w:val="HTMLPreformattedChar"/>
    <w:semiHidden/>
    <w:unhideWhenUsed/>
    <w:rsid w:val="00874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
    <w:name w:val="HTML Preformatted Char"/>
    <w:basedOn w:val="DefaultParagraphFont"/>
    <w:link w:val="HTMLPreformatted"/>
    <w:semiHidden/>
    <w:rsid w:val="00874453"/>
    <w:rPr>
      <w:rFonts w:ascii="Courier New" w:eastAsia="MS Mincho" w:hAnsi="Courier New"/>
      <w:lang w:val="en-GB" w:eastAsia="en-GB"/>
    </w:rPr>
  </w:style>
  <w:style w:type="character" w:styleId="HTMLTypewriter">
    <w:name w:val="HTML Typewriter"/>
    <w:semiHidden/>
    <w:unhideWhenUsed/>
    <w:rsid w:val="00874453"/>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874453"/>
    <w:pPr>
      <w:spacing w:after="0"/>
      <w:ind w:left="851"/>
    </w:pPr>
    <w:rPr>
      <w:rFonts w:eastAsia="MS Mincho"/>
      <w:lang w:val="it-IT" w:eastAsia="en-GB"/>
    </w:rPr>
  </w:style>
  <w:style w:type="paragraph" w:styleId="BodyText2">
    <w:name w:val="Body Text 2"/>
    <w:basedOn w:val="Normal"/>
    <w:link w:val="BodyText2Char"/>
    <w:uiPriority w:val="99"/>
    <w:semiHidden/>
    <w:unhideWhenUsed/>
    <w:qFormat/>
    <w:rsid w:val="00874453"/>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874453"/>
    <w:rPr>
      <w:rFonts w:ascii="Times New Roman" w:eastAsia="MS Mincho" w:hAnsi="Times New Roman"/>
      <w:color w:val="FFFF00"/>
      <w:lang w:val="en-GB" w:eastAsia="en-GB"/>
    </w:rPr>
  </w:style>
  <w:style w:type="paragraph" w:styleId="BodyText3">
    <w:name w:val="Body Text 3"/>
    <w:basedOn w:val="Normal"/>
    <w:link w:val="BodyText3Char"/>
    <w:uiPriority w:val="99"/>
    <w:semiHidden/>
    <w:unhideWhenUsed/>
    <w:qFormat/>
    <w:rsid w:val="00874453"/>
    <w:pPr>
      <w:keepNext/>
      <w:keepLines/>
      <w:overflowPunct w:val="0"/>
      <w:autoSpaceDE w:val="0"/>
      <w:autoSpaceDN w:val="0"/>
      <w:adjustRightInd w:val="0"/>
    </w:pPr>
    <w:rPr>
      <w:rFonts w:ascii="CG Times (WN)" w:eastAsia="Osaka" w:hAnsi="CG Times (WN)"/>
      <w:color w:val="000000"/>
      <w:lang w:eastAsia="en-GB"/>
    </w:rPr>
  </w:style>
  <w:style w:type="character" w:customStyle="1" w:styleId="BodyText3Char">
    <w:name w:val="Body Text 3 Char"/>
    <w:basedOn w:val="DefaultParagraphFont"/>
    <w:link w:val="BodyText3"/>
    <w:uiPriority w:val="99"/>
    <w:semiHidden/>
    <w:rsid w:val="00874453"/>
    <w:rPr>
      <w:rFonts w:eastAsia="Osaka"/>
      <w:color w:val="000000"/>
      <w:lang w:val="en-GB" w:eastAsia="en-GB"/>
    </w:rPr>
  </w:style>
  <w:style w:type="paragraph" w:styleId="BodyTextIndent2">
    <w:name w:val="Body Text Indent 2"/>
    <w:basedOn w:val="Normal"/>
    <w:link w:val="BodyTextIndent2Char"/>
    <w:uiPriority w:val="99"/>
    <w:semiHidden/>
    <w:unhideWhenUsed/>
    <w:qFormat/>
    <w:rsid w:val="00874453"/>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874453"/>
    <w:rPr>
      <w:rFonts w:eastAsia="MS Mincho"/>
      <w:lang w:val="en-GB" w:eastAsia="en-GB"/>
    </w:rPr>
  </w:style>
  <w:style w:type="paragraph" w:styleId="BlockText">
    <w:name w:val="Block Text"/>
    <w:basedOn w:val="Normal"/>
    <w:uiPriority w:val="99"/>
    <w:semiHidden/>
    <w:unhideWhenUsed/>
    <w:qFormat/>
    <w:rsid w:val="00874453"/>
    <w:pPr>
      <w:overflowPunct w:val="0"/>
      <w:autoSpaceDE w:val="0"/>
      <w:autoSpaceDN w:val="0"/>
      <w:adjustRightInd w:val="0"/>
      <w:spacing w:after="120"/>
      <w:ind w:left="1440" w:right="1440"/>
    </w:pPr>
    <w:rPr>
      <w:rFonts w:ascii="Arial" w:hAnsi="Arial"/>
    </w:rPr>
  </w:style>
  <w:style w:type="character" w:customStyle="1" w:styleId="B3Char">
    <w:name w:val="B3 Char"/>
    <w:locked/>
    <w:rsid w:val="00874453"/>
    <w:rPr>
      <w:lang w:eastAsia="en-US"/>
    </w:rPr>
  </w:style>
  <w:style w:type="paragraph" w:customStyle="1" w:styleId="CharCharCharChar">
    <w:name w:val="Char Char Char Char"/>
    <w:basedOn w:val="Normal"/>
    <w:uiPriority w:val="99"/>
    <w:qFormat/>
    <w:rsid w:val="008744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874453"/>
    <w:pPr>
      <w:overflowPunct w:val="0"/>
      <w:autoSpaceDE w:val="0"/>
      <w:autoSpaceDN w:val="0"/>
      <w:adjustRightInd w:val="0"/>
      <w:spacing w:after="220"/>
    </w:pPr>
    <w:rPr>
      <w:rFonts w:ascii="Arial" w:hAnsi="Arial"/>
      <w:sz w:val="22"/>
      <w:lang w:val="en-US"/>
    </w:rPr>
  </w:style>
  <w:style w:type="paragraph" w:customStyle="1" w:styleId="a4">
    <w:name w:val="??"/>
    <w:uiPriority w:val="99"/>
    <w:qFormat/>
    <w:rsid w:val="00874453"/>
    <w:pPr>
      <w:widowControl w:val="0"/>
    </w:pPr>
    <w:rPr>
      <w:rFonts w:ascii="Times New Roman" w:eastAsia="Malgun Gothic" w:hAnsi="Times New Roman"/>
      <w:lang w:val="en-US" w:eastAsia="en-US"/>
    </w:rPr>
  </w:style>
  <w:style w:type="paragraph" w:customStyle="1" w:styleId="2">
    <w:name w:val="??? 2"/>
    <w:basedOn w:val="a4"/>
    <w:next w:val="a4"/>
    <w:uiPriority w:val="99"/>
    <w:qFormat/>
    <w:rsid w:val="00874453"/>
    <w:pPr>
      <w:keepNext/>
    </w:pPr>
    <w:rPr>
      <w:rFonts w:ascii="Arial" w:hAnsi="Arial"/>
      <w:b/>
      <w:sz w:val="24"/>
    </w:rPr>
  </w:style>
  <w:style w:type="paragraph" w:customStyle="1" w:styleId="references0">
    <w:name w:val="references"/>
    <w:uiPriority w:val="99"/>
    <w:qFormat/>
    <w:rsid w:val="00874453"/>
    <w:pPr>
      <w:numPr>
        <w:numId w:val="18"/>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uiPriority w:val="99"/>
    <w:qFormat/>
    <w:rsid w:val="0087445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874453"/>
    <w:rPr>
      <w:rFonts w:ascii="Times New Roman" w:hAnsi="Times New Roman"/>
      <w:lang w:val="en-GB" w:eastAsia="en-GB"/>
    </w:rPr>
  </w:style>
  <w:style w:type="paragraph" w:customStyle="1" w:styleId="body">
    <w:name w:val="body"/>
    <w:basedOn w:val="Normal"/>
    <w:uiPriority w:val="99"/>
    <w:qFormat/>
    <w:rsid w:val="00874453"/>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CharCharCharCharCharChar">
    <w:name w:val="Char Char Char Char Char Char"/>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odyTextChar">
    <w:name w:val="11 BodyText Char"/>
    <w:aliases w:val="Block_Text Char,np Char,b Char"/>
    <w:link w:val="11BodyText"/>
    <w:locked/>
    <w:rsid w:val="00874453"/>
    <w:rPr>
      <w:rFonts w:ascii="Arial" w:eastAsia="MS Mincho" w:hAnsi="Arial" w:cs="Arial"/>
      <w:sz w:val="22"/>
      <w:lang w:eastAsia="en-US"/>
    </w:rPr>
  </w:style>
  <w:style w:type="paragraph" w:customStyle="1" w:styleId="11BodyText">
    <w:name w:val="11 BodyText"/>
    <w:aliases w:val="Block_Text,np,b"/>
    <w:basedOn w:val="Normal"/>
    <w:link w:val="11BodyTextChar"/>
    <w:qFormat/>
    <w:rsid w:val="00874453"/>
    <w:pPr>
      <w:overflowPunct w:val="0"/>
      <w:autoSpaceDE w:val="0"/>
      <w:autoSpaceDN w:val="0"/>
      <w:adjustRightInd w:val="0"/>
      <w:spacing w:after="220"/>
      <w:ind w:left="1298"/>
    </w:pPr>
    <w:rPr>
      <w:rFonts w:ascii="Arial" w:eastAsia="MS Mincho" w:hAnsi="Arial" w:cs="Arial"/>
      <w:sz w:val="22"/>
      <w:lang w:val="fr-FR"/>
    </w:rPr>
  </w:style>
  <w:style w:type="paragraph" w:customStyle="1" w:styleId="AL">
    <w:name w:val="AL"/>
    <w:basedOn w:val="TAL"/>
    <w:uiPriority w:val="99"/>
    <w:qFormat/>
    <w:rsid w:val="00874453"/>
    <w:pPr>
      <w:overflowPunct w:val="0"/>
      <w:autoSpaceDE w:val="0"/>
      <w:autoSpaceDN w:val="0"/>
      <w:adjustRightInd w:val="0"/>
    </w:pPr>
    <w:rPr>
      <w:rFonts w:cs="Arial"/>
      <w:szCs w:val="18"/>
      <w:lang w:val="fr-FR" w:eastAsia="en-GB"/>
    </w:rPr>
  </w:style>
  <w:style w:type="paragraph" w:customStyle="1" w:styleId="CarCar5">
    <w:name w:val="Car Car5"/>
    <w:uiPriority w:val="99"/>
    <w:semiHidden/>
    <w:qFormat/>
    <w:rsid w:val="0087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874453"/>
    <w:rPr>
      <w:rFonts w:eastAsia="Malgun Gothic"/>
      <w:szCs w:val="24"/>
      <w:lang w:val="de-DE" w:eastAsia="de-DE"/>
    </w:rPr>
  </w:style>
  <w:style w:type="paragraph" w:customStyle="1" w:styleId="DAText">
    <w:name w:val="DA_Text"/>
    <w:basedOn w:val="Normal"/>
    <w:link w:val="DATextZchn"/>
    <w:qFormat/>
    <w:rsid w:val="00874453"/>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874453"/>
    <w:pPr>
      <w:tabs>
        <w:tab w:val="num" w:pos="1097"/>
      </w:tabs>
      <w:overflowPunct w:val="0"/>
      <w:autoSpaceDE w:val="0"/>
      <w:autoSpaceDN w:val="0"/>
      <w:adjustRightInd w:val="0"/>
      <w:spacing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874453"/>
  </w:style>
  <w:style w:type="paragraph" w:customStyle="1" w:styleId="NormalLatinItalique">
    <w:name w:val="Normal + (Latin) Italique"/>
    <w:basedOn w:val="Normal"/>
    <w:link w:val="NormalLatinItaliqueCar"/>
    <w:qFormat/>
    <w:rsid w:val="00874453"/>
    <w:rPr>
      <w:rFonts w:ascii="CG Times (WN)" w:hAnsi="CG Times (WN)"/>
      <w:lang w:val="fr-FR" w:eastAsia="fr-FR"/>
    </w:rPr>
  </w:style>
  <w:style w:type="character" w:customStyle="1" w:styleId="B1LatinItaliqueCar">
    <w:name w:val="B1 + (Latin) Italique Car"/>
    <w:link w:val="B1LatinItalique"/>
    <w:locked/>
    <w:rsid w:val="00874453"/>
    <w:rPr>
      <w:i/>
      <w:iCs/>
    </w:rPr>
  </w:style>
  <w:style w:type="paragraph" w:customStyle="1" w:styleId="B1LatinItalique">
    <w:name w:val="B1 + (Latin) Italique"/>
    <w:basedOn w:val="B1"/>
    <w:link w:val="B1LatinItaliqueCar"/>
    <w:qFormat/>
    <w:rsid w:val="00874453"/>
    <w:pPr>
      <w:overflowPunct w:val="0"/>
      <w:autoSpaceDE w:val="0"/>
      <w:autoSpaceDN w:val="0"/>
      <w:adjustRightInd w:val="0"/>
    </w:pPr>
    <w:rPr>
      <w:rFonts w:ascii="CG Times (WN)" w:hAnsi="CG Times (WN)"/>
      <w:i/>
      <w:iCs/>
      <w:lang w:val="fr-FR" w:eastAsia="fr-FR"/>
    </w:rPr>
  </w:style>
  <w:style w:type="paragraph" w:customStyle="1" w:styleId="Normal1">
    <w:name w:val="Normal 1"/>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uiPriority w:val="99"/>
    <w:qFormat/>
    <w:rsid w:val="00874453"/>
    <w:pPr>
      <w:overflowPunct w:val="0"/>
      <w:autoSpaceDE w:val="0"/>
      <w:autoSpaceDN w:val="0"/>
      <w:adjustRightInd w:val="0"/>
    </w:pPr>
    <w:rPr>
      <w:rFonts w:eastAsia="MS Mincho"/>
      <w:lang w:eastAsia="en-GB"/>
    </w:rPr>
  </w:style>
  <w:style w:type="paragraph" w:customStyle="1" w:styleId="t2">
    <w:name w:val="t2"/>
    <w:basedOn w:val="Normal"/>
    <w:uiPriority w:val="99"/>
    <w:qFormat/>
    <w:rsid w:val="00874453"/>
    <w:pPr>
      <w:overflowPunct w:val="0"/>
      <w:autoSpaceDE w:val="0"/>
      <w:autoSpaceDN w:val="0"/>
      <w:adjustRightInd w:val="0"/>
      <w:spacing w:after="0"/>
    </w:pPr>
    <w:rPr>
      <w:rFonts w:eastAsia="MS Mincho"/>
      <w:lang w:eastAsia="en-GB"/>
    </w:rPr>
  </w:style>
  <w:style w:type="paragraph" w:customStyle="1" w:styleId="Heading2Head2A2">
    <w:name w:val="Heading 2.Head2A.2"/>
    <w:basedOn w:val="Heading1"/>
    <w:next w:val="Normal"/>
    <w:uiPriority w:val="99"/>
    <w:qFormat/>
    <w:rsid w:val="00874453"/>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berschrift2Head2A2">
    <w:name w:val="Überschrift 2.Head2A.2"/>
    <w:basedOn w:val="Heading1"/>
    <w:next w:val="Normal"/>
    <w:uiPriority w:val="99"/>
    <w:qFormat/>
    <w:rsid w:val="00874453"/>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874453"/>
    <w:pPr>
      <w:overflowPunct w:val="0"/>
      <w:autoSpaceDE w:val="0"/>
      <w:autoSpaceDN w:val="0"/>
      <w:adjustRightInd w:val="0"/>
      <w:spacing w:before="120"/>
      <w:outlineLvl w:val="2"/>
    </w:pPr>
    <w:rPr>
      <w:rFonts w:eastAsia="MS Mincho"/>
      <w:sz w:val="28"/>
      <w:szCs w:val="32"/>
      <w:lang w:eastAsia="de-DE"/>
    </w:rPr>
  </w:style>
  <w:style w:type="paragraph" w:customStyle="1" w:styleId="b11">
    <w:name w:val="b1"/>
    <w:basedOn w:val="Normal"/>
    <w:uiPriority w:val="99"/>
    <w:qFormat/>
    <w:rsid w:val="00874453"/>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uiPriority w:val="99"/>
    <w:qFormat/>
    <w:rsid w:val="0087445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7445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1">
    <w:name w:val="Char Char Char Char1"/>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87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874453"/>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87445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87445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874453"/>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874453"/>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874453"/>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87445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87445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874453"/>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87445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874453"/>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87445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87445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87445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87445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87445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87445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87445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87445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87445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874453"/>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87445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87445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87445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874453"/>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87445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87445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87445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87445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87445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87445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87445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87445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87445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87445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874453"/>
    <w:pPr>
      <w:numPr>
        <w:numId w:val="21"/>
      </w:numPr>
      <w:tabs>
        <w:tab w:val="num" w:pos="360"/>
      </w:tabs>
      <w:ind w:left="360" w:hanging="360"/>
      <w:jc w:val="center"/>
    </w:pPr>
    <w:rPr>
      <w:rFonts w:ascii="Times New Roman" w:eastAsia="Malgun Gothic" w:hAnsi="Times New Roman"/>
      <w:b/>
      <w:lang w:val="en-GB" w:eastAsia="zh-CN"/>
    </w:rPr>
  </w:style>
  <w:style w:type="character" w:customStyle="1" w:styleId="H1Char">
    <w:name w:val="H1 Char"/>
    <w:aliases w:val="h1 Char,Heading 1 3GPP Char Char"/>
    <w:rsid w:val="00874453"/>
    <w:rPr>
      <w:rFonts w:ascii="Arial" w:hAnsi="Arial" w:cs="Arial" w:hint="default"/>
      <w:sz w:val="36"/>
      <w:lang w:val="en-GB" w:eastAsia="en-US" w:bidi="ar-SA"/>
    </w:rPr>
  </w:style>
  <w:style w:type="character" w:customStyle="1" w:styleId="CharChar3">
    <w:name w:val="Char Char3"/>
    <w:rsid w:val="00874453"/>
    <w:rPr>
      <w:rFonts w:ascii="Times New Roman" w:eastAsia="MS Mincho" w:hAnsi="Times New Roman" w:cs="Times New Roman" w:hint="default"/>
      <w:lang w:val="en-GB" w:eastAsia="en-US"/>
    </w:rPr>
  </w:style>
  <w:style w:type="character" w:customStyle="1" w:styleId="CharChar19">
    <w:name w:val="Char Char19"/>
    <w:semiHidden/>
    <w:rsid w:val="00874453"/>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874453"/>
    <w:rPr>
      <w:rFonts w:ascii="Arial" w:hAnsi="Arial" w:cs="Arial" w:hint="default"/>
      <w:sz w:val="22"/>
      <w:lang w:val="en-GB" w:eastAsia="en-US"/>
    </w:rPr>
  </w:style>
  <w:style w:type="character" w:customStyle="1" w:styleId="CharChar8">
    <w:name w:val="Char Char8"/>
    <w:semiHidden/>
    <w:rsid w:val="00874453"/>
    <w:rPr>
      <w:rFonts w:ascii="Times New Roman" w:hAnsi="Times New Roman" w:cs="Times New Roman" w:hint="default"/>
      <w:b/>
      <w:bCs/>
      <w:lang w:val="en-GB" w:eastAsia="en-US"/>
    </w:rPr>
  </w:style>
  <w:style w:type="character" w:customStyle="1" w:styleId="T1Char">
    <w:name w:val="T1 Char"/>
    <w:aliases w:val="Header 6 Char Char"/>
    <w:rsid w:val="00874453"/>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874453"/>
    <w:rPr>
      <w:b/>
      <w:bCs w:val="0"/>
      <w:lang w:val="en-GB" w:eastAsia="en-US" w:bidi="ar-SA"/>
    </w:rPr>
  </w:style>
  <w:style w:type="character" w:customStyle="1" w:styleId="CharChar13">
    <w:name w:val="Char Char13"/>
    <w:semiHidden/>
    <w:rsid w:val="00874453"/>
    <w:rPr>
      <w:rFonts w:ascii="SimSun" w:eastAsia="SimSun" w:hAnsi="SimSun" w:hint="eastAsia"/>
      <w:lang w:val="en-GB" w:eastAsia="en-US" w:bidi="ar-SA"/>
    </w:rPr>
  </w:style>
  <w:style w:type="character" w:customStyle="1" w:styleId="CharChar7">
    <w:name w:val="Char Char7"/>
    <w:rsid w:val="00874453"/>
    <w:rPr>
      <w:rFonts w:ascii="Arial" w:eastAsia="SimSun" w:hAnsi="Arial" w:cs="Arial" w:hint="default"/>
      <w:sz w:val="36"/>
      <w:lang w:val="en-GB" w:eastAsia="en-US" w:bidi="ar-SA"/>
    </w:rPr>
  </w:style>
  <w:style w:type="character" w:customStyle="1" w:styleId="CharChar6">
    <w:name w:val="Char Char6"/>
    <w:rsid w:val="00874453"/>
    <w:rPr>
      <w:rFonts w:ascii="Arial" w:eastAsia="SimSun" w:hAnsi="Arial" w:cs="Arial" w:hint="default"/>
      <w:sz w:val="32"/>
      <w:lang w:val="en-GB" w:eastAsia="en-US" w:bidi="ar-SA"/>
    </w:rPr>
  </w:style>
  <w:style w:type="character" w:customStyle="1" w:styleId="CharChar5">
    <w:name w:val="Char Char5"/>
    <w:rsid w:val="00874453"/>
    <w:rPr>
      <w:rFonts w:ascii="Arial" w:eastAsia="SimSun" w:hAnsi="Arial" w:cs="Arial" w:hint="default"/>
      <w:sz w:val="28"/>
      <w:lang w:val="en-GB" w:eastAsia="en-US" w:bidi="ar-SA"/>
    </w:rPr>
  </w:style>
  <w:style w:type="character" w:customStyle="1" w:styleId="CharChar16">
    <w:name w:val="Char Char16"/>
    <w:rsid w:val="00874453"/>
    <w:rPr>
      <w:rFonts w:ascii="Arial" w:eastAsia="SimSun" w:hAnsi="Arial" w:cs="Arial" w:hint="default"/>
      <w:lang w:val="en-GB" w:eastAsia="en-US" w:bidi="ar-SA"/>
    </w:rPr>
  </w:style>
  <w:style w:type="character" w:customStyle="1" w:styleId="CharChar14">
    <w:name w:val="Char Char14"/>
    <w:rsid w:val="00874453"/>
    <w:rPr>
      <w:rFonts w:ascii="Arial" w:eastAsia="SimSun" w:hAnsi="Arial" w:cs="Arial" w:hint="default"/>
      <w:sz w:val="36"/>
      <w:lang w:val="en-GB" w:eastAsia="en-US" w:bidi="ar-SA"/>
    </w:rPr>
  </w:style>
  <w:style w:type="character" w:customStyle="1" w:styleId="CharChar11">
    <w:name w:val="Char Char11"/>
    <w:semiHidden/>
    <w:rsid w:val="00874453"/>
    <w:rPr>
      <w:rFonts w:ascii="Tahoma" w:eastAsia="SimSun" w:hAnsi="Tahoma" w:cs="Tahoma" w:hint="default"/>
      <w:lang w:val="en-GB" w:eastAsia="en-US" w:bidi="ar-SA"/>
    </w:rPr>
  </w:style>
  <w:style w:type="character" w:customStyle="1" w:styleId="Char1">
    <w:name w:val="批注主题 Char"/>
    <w:semiHidden/>
    <w:rsid w:val="00874453"/>
    <w:rPr>
      <w:b/>
      <w:bCs/>
      <w:lang w:val="en-GB" w:eastAsia="en-US" w:bidi="ar-SA"/>
    </w:rPr>
  </w:style>
  <w:style w:type="table" w:styleId="MediumGrid3-Accent1">
    <w:name w:val="Medium Grid 3 Accent 1"/>
    <w:basedOn w:val="TableNormal"/>
    <w:uiPriority w:val="69"/>
    <w:semiHidden/>
    <w:unhideWhenUsed/>
    <w:rsid w:val="00874453"/>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Heading3Underrubrik2H3">
    <w:name w:val="Heading 3.Underrubrik2.H3"/>
    <w:basedOn w:val="Heading2Head2A2"/>
    <w:next w:val="Normal"/>
    <w:rsid w:val="0087445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38820">
      <w:bodyDiv w:val="1"/>
      <w:marLeft w:val="0"/>
      <w:marRight w:val="0"/>
      <w:marTop w:val="0"/>
      <w:marBottom w:val="0"/>
      <w:divBdr>
        <w:top w:val="none" w:sz="0" w:space="0" w:color="auto"/>
        <w:left w:val="none" w:sz="0" w:space="0" w:color="auto"/>
        <w:bottom w:val="none" w:sz="0" w:space="0" w:color="auto"/>
        <w:right w:val="none" w:sz="0" w:space="0" w:color="auto"/>
      </w:divBdr>
    </w:div>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70542938">
      <w:bodyDiv w:val="1"/>
      <w:marLeft w:val="0"/>
      <w:marRight w:val="0"/>
      <w:marTop w:val="0"/>
      <w:marBottom w:val="0"/>
      <w:divBdr>
        <w:top w:val="none" w:sz="0" w:space="0" w:color="auto"/>
        <w:left w:val="none" w:sz="0" w:space="0" w:color="auto"/>
        <w:bottom w:val="none" w:sz="0" w:space="0" w:color="auto"/>
        <w:right w:val="none" w:sz="0" w:space="0" w:color="auto"/>
      </w:divBdr>
    </w:div>
    <w:div w:id="115149071">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28410416">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35370556">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04511819">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636036492">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169060881">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29553319">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0015048">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886601048">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20964712">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 w:id="211120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CB08E-0FC6-4210-B485-A22020B87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7435</Words>
  <Characters>42383</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2021-05-11T19:37:00Z</dcterms:created>
  <dcterms:modified xsi:type="dcterms:W3CDTF">2021-05-11T20:03:00Z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